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69D48933" w:rsidR="006016F0" w:rsidRPr="003C7D3F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de-DE"/>
        </w:rPr>
      </w:pPr>
      <w:r w:rsidRPr="003C7D3F">
        <w:rPr>
          <w:rFonts w:ascii="Arial" w:hAnsi="Arial" w:cs="Arial"/>
          <w:lang w:val="de-DE"/>
        </w:rPr>
        <w:t>3GPP TSG-RAN WG2 #1</w:t>
      </w:r>
      <w:r w:rsidR="00D9333A" w:rsidRPr="003C7D3F">
        <w:rPr>
          <w:rFonts w:ascii="Arial" w:eastAsiaTheme="minorEastAsia" w:hAnsi="Arial" w:cs="Arial"/>
          <w:lang w:val="de-DE"/>
        </w:rPr>
        <w:t>2</w:t>
      </w:r>
      <w:r w:rsidR="00BB1936" w:rsidRPr="003C7D3F">
        <w:rPr>
          <w:rFonts w:ascii="Arial" w:eastAsiaTheme="minorEastAsia" w:hAnsi="Arial" w:cs="Arial"/>
          <w:lang w:val="de-DE"/>
        </w:rPr>
        <w:t>5</w:t>
      </w:r>
      <w:r w:rsidR="003C7D3F" w:rsidRPr="003C7D3F">
        <w:rPr>
          <w:rFonts w:ascii="Arial" w:eastAsiaTheme="minorEastAsia" w:hAnsi="Arial" w:cs="Arial"/>
          <w:lang w:val="de-DE"/>
        </w:rPr>
        <w:t>bis</w:t>
      </w:r>
      <w:r w:rsidR="00B8141F" w:rsidRPr="003C7D3F">
        <w:rPr>
          <w:rFonts w:ascii="Arial" w:hAnsi="Arial" w:cs="Arial"/>
          <w:lang w:val="de-DE"/>
        </w:rPr>
        <w:t xml:space="preserve"> </w:t>
      </w:r>
      <w:r w:rsidR="006016F0" w:rsidRPr="003C7D3F">
        <w:rPr>
          <w:rFonts w:ascii="Arial" w:hAnsi="Arial" w:cs="Arial"/>
          <w:lang w:val="de-DE"/>
        </w:rPr>
        <w:tab/>
      </w:r>
      <w:r w:rsidR="00E03D8A" w:rsidRPr="00E03D8A">
        <w:rPr>
          <w:rFonts w:ascii="Arial" w:hAnsi="Arial" w:cs="Arial"/>
          <w:lang w:val="de-DE"/>
        </w:rPr>
        <w:t>R2-2402818</w:t>
      </w:r>
    </w:p>
    <w:p w14:paraId="161E5990" w14:textId="23067005" w:rsidR="0097006C" w:rsidRPr="00DB4879" w:rsidRDefault="00180D67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Changsha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April 15</w:t>
      </w:r>
      <w:r w:rsidRPr="00180D67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April 19</w:t>
      </w:r>
      <w:r w:rsidRPr="00180D67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>, 2024</w:t>
      </w:r>
    </w:p>
    <w:p w14:paraId="67060A0F" w14:textId="03D636EB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Agenda Item: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3F11A3" w:rsidRPr="003F11A3">
        <w:rPr>
          <w:rFonts w:ascii="Arial" w:hAnsi="Arial" w:cs="Arial"/>
          <w:sz w:val="22"/>
          <w:szCs w:val="22"/>
          <w:lang w:val="en-GB"/>
        </w:rPr>
        <w:t>8.8.5</w:t>
      </w:r>
      <w:r w:rsidR="003F11A3">
        <w:rPr>
          <w:rFonts w:ascii="Arial" w:hAnsi="Arial" w:cs="Arial"/>
          <w:sz w:val="22"/>
          <w:szCs w:val="22"/>
          <w:lang w:val="en-GB"/>
        </w:rPr>
        <w:t xml:space="preserve"> </w:t>
      </w:r>
      <w:r w:rsidR="003F11A3" w:rsidRPr="003F11A3">
        <w:rPr>
          <w:rFonts w:ascii="Arial" w:hAnsi="Arial" w:cs="Arial"/>
          <w:sz w:val="22"/>
          <w:szCs w:val="22"/>
          <w:lang w:val="en-GB"/>
        </w:rPr>
        <w:t>Support of regenerative payload</w:t>
      </w:r>
    </w:p>
    <w:p w14:paraId="6DBCC600" w14:textId="00CABD39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Source: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0C6E5D" w:rsidRPr="003F11A3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632498DD" w:rsidR="008C4837" w:rsidRPr="00BB1936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  <w:lang w:val="en-GB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975C20">
        <w:rPr>
          <w:rFonts w:ascii="Arial" w:hAnsi="Arial" w:cs="Arial"/>
          <w:sz w:val="22"/>
          <w:szCs w:val="22"/>
          <w:lang w:val="en-GB"/>
        </w:rPr>
        <w:t>support of regenerative payload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6989DD2A" w14:textId="71F0B269" w:rsidR="00E11B81" w:rsidRPr="001572AF" w:rsidRDefault="00681D72" w:rsidP="00D550F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17EDCE9F" w14:textId="057F514C" w:rsidR="00EB5E5F" w:rsidRDefault="00657EC7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 objective of support regenerative payload is as follows:</w:t>
      </w:r>
    </w:p>
    <w:p w14:paraId="42F5C912" w14:textId="77777777" w:rsidR="00657EC7" w:rsidRDefault="00657EC7" w:rsidP="00FF7AF0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6A29F442" w14:textId="77777777" w:rsidR="00657EC7" w:rsidRPr="00657EC7" w:rsidRDefault="00657EC7" w:rsidP="00657EC7">
      <w:pPr>
        <w:ind w:left="420"/>
        <w:rPr>
          <w:rFonts w:ascii="Times New Roman" w:eastAsiaTheme="minorEastAsia" w:hAnsi="Times New Roman" w:cs="Times New Roman"/>
          <w:sz w:val="20"/>
          <w:szCs w:val="20"/>
        </w:rPr>
      </w:pPr>
      <w:bookmarkStart w:id="2" w:name="_Hlk153358806"/>
      <w:r w:rsidRPr="00657EC7">
        <w:rPr>
          <w:rFonts w:ascii="Times New Roman" w:eastAsiaTheme="minorEastAsia" w:hAnsi="Times New Roman" w:cs="Times New Roman"/>
          <w:sz w:val="20"/>
          <w:szCs w:val="20"/>
        </w:rPr>
        <w:t>Support of regenerative payload [RAN3, RAN2, RAN4]</w:t>
      </w:r>
    </w:p>
    <w:p w14:paraId="668C754B" w14:textId="77777777" w:rsidR="00657EC7" w:rsidRPr="00657EC7" w:rsidRDefault="00657EC7" w:rsidP="00657EC7">
      <w:pPr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657EC7">
        <w:rPr>
          <w:rFonts w:ascii="Times New Roman" w:eastAsiaTheme="minorEastAsia" w:hAnsi="Times New Roman" w:cs="Times New Roman"/>
          <w:sz w:val="20"/>
          <w:szCs w:val="20"/>
        </w:rPr>
        <w:t xml:space="preserve">Specify the support of </w:t>
      </w:r>
      <w:proofErr w:type="spellStart"/>
      <w:r w:rsidRPr="00657EC7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Pr="00657EC7">
        <w:rPr>
          <w:rFonts w:ascii="Times New Roman" w:eastAsiaTheme="minorEastAsia" w:hAnsi="Times New Roman" w:cs="Times New Roman"/>
          <w:sz w:val="20"/>
          <w:szCs w:val="20"/>
        </w:rPr>
        <w:t xml:space="preserve"> on board in TS 38.300</w:t>
      </w:r>
    </w:p>
    <w:p w14:paraId="357CBEF9" w14:textId="77777777" w:rsidR="00657EC7" w:rsidRPr="00657EC7" w:rsidRDefault="00657EC7" w:rsidP="00657EC7">
      <w:pPr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657EC7">
        <w:rPr>
          <w:rFonts w:ascii="Times New Roman" w:eastAsiaTheme="minorEastAsia" w:hAnsi="Times New Roman" w:cs="Times New Roman"/>
          <w:sz w:val="20"/>
          <w:szCs w:val="20"/>
        </w:rPr>
        <w:t>Specify, if needed, any necessary enhancements related to the intra and inter-</w:t>
      </w:r>
      <w:proofErr w:type="spellStart"/>
      <w:r w:rsidRPr="00657EC7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Pr="00657EC7">
        <w:rPr>
          <w:rFonts w:ascii="Times New Roman" w:eastAsiaTheme="minorEastAsia" w:hAnsi="Times New Roman" w:cs="Times New Roman"/>
          <w:sz w:val="20"/>
          <w:szCs w:val="20"/>
        </w:rPr>
        <w:t xml:space="preserve"> mobility, especially for </w:t>
      </w:r>
      <w:proofErr w:type="spellStart"/>
      <w:r w:rsidRPr="00657EC7">
        <w:rPr>
          <w:rFonts w:ascii="Times New Roman" w:eastAsiaTheme="minorEastAsia" w:hAnsi="Times New Roman" w:cs="Times New Roman"/>
          <w:sz w:val="20"/>
          <w:szCs w:val="20"/>
        </w:rPr>
        <w:t>Xn</w:t>
      </w:r>
      <w:proofErr w:type="spellEnd"/>
      <w:r w:rsidRPr="00657EC7">
        <w:rPr>
          <w:rFonts w:ascii="Times New Roman" w:eastAsiaTheme="minorEastAsia" w:hAnsi="Times New Roman" w:cs="Times New Roman"/>
          <w:sz w:val="20"/>
          <w:szCs w:val="20"/>
        </w:rPr>
        <w:t xml:space="preserve"> interface over feeder link or over ISL. [RAN3]</w:t>
      </w:r>
    </w:p>
    <w:p w14:paraId="0DB7328C" w14:textId="77777777" w:rsidR="00657EC7" w:rsidRDefault="00657EC7" w:rsidP="00657EC7">
      <w:pPr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657EC7">
        <w:rPr>
          <w:rFonts w:ascii="Times New Roman" w:eastAsiaTheme="minorEastAsia" w:hAnsi="Times New Roman" w:cs="Times New Roman"/>
          <w:sz w:val="20"/>
          <w:szCs w:val="20"/>
        </w:rPr>
        <w:t>Note: if any additional necessary stage-3 specifications impact for e.g. NGAP is identified, RAN3 will handle it.</w:t>
      </w:r>
      <w:bookmarkEnd w:id="2"/>
    </w:p>
    <w:p w14:paraId="6E241E98" w14:textId="77777777" w:rsidR="007E745E" w:rsidRDefault="007E745E" w:rsidP="007E745E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4D9AD4CF" w14:textId="7054B3C8" w:rsidR="007E745E" w:rsidRPr="00657EC7" w:rsidRDefault="007E745E" w:rsidP="007E745E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In this document, we discussion the neede</w:t>
      </w:r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d updates mainly </w:t>
      </w:r>
      <w:r w:rsidR="00E03D8A">
        <w:rPr>
          <w:rFonts w:ascii="Times New Roman" w:eastAsiaTheme="minorEastAsia" w:hAnsi="Times New Roman" w:cs="Times New Roman"/>
          <w:sz w:val="20"/>
          <w:szCs w:val="20"/>
        </w:rPr>
        <w:t xml:space="preserve">on timing relationship part </w:t>
      </w:r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for support of </w:t>
      </w:r>
      <w:proofErr w:type="spellStart"/>
      <w:r w:rsidR="000F159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 on board.</w:t>
      </w:r>
    </w:p>
    <w:p w14:paraId="08707DF2" w14:textId="3F453B3F" w:rsidR="00BE24C8" w:rsidRDefault="00BE24C8" w:rsidP="00BE24C8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2 Discussion</w:t>
      </w:r>
    </w:p>
    <w:p w14:paraId="4C893F29" w14:textId="3FEC6A60" w:rsidR="00657EC7" w:rsidRDefault="00657EC7" w:rsidP="00FF7AF0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It has been investigated during RANP discussion that regenerat</w:t>
      </w:r>
      <w:r w:rsidR="000C4AE2">
        <w:rPr>
          <w:rFonts w:ascii="Times New Roman" w:eastAsiaTheme="minorEastAsia" w:hAnsi="Times New Roman" w:cs="Times New Roman"/>
          <w:sz w:val="20"/>
          <w:szCs w:val="20"/>
        </w:rPr>
        <w:t xml:space="preserve">ive payload is technically supported </w:t>
      </w:r>
      <w:r w:rsidR="00755DC9">
        <w:rPr>
          <w:rFonts w:ascii="Times New Roman" w:eastAsiaTheme="minorEastAsia" w:hAnsi="Times New Roman" w:cs="Times New Roman"/>
          <w:sz w:val="20"/>
          <w:szCs w:val="20"/>
        </w:rPr>
        <w:t>with current</w:t>
      </w:r>
      <w:r w:rsidR="000C4AE2">
        <w:rPr>
          <w:rFonts w:ascii="Times New Roman" w:eastAsiaTheme="minorEastAsia" w:hAnsi="Times New Roman" w:cs="Times New Roman"/>
          <w:sz w:val="20"/>
          <w:szCs w:val="20"/>
        </w:rPr>
        <w:t xml:space="preserve"> stag</w:t>
      </w:r>
      <w:r w:rsidR="00755DC9">
        <w:rPr>
          <w:rFonts w:ascii="Times New Roman" w:eastAsiaTheme="minorEastAsia" w:hAnsi="Times New Roman" w:cs="Times New Roman"/>
          <w:sz w:val="20"/>
          <w:szCs w:val="20"/>
        </w:rPr>
        <w:t>e</w:t>
      </w:r>
      <w:r w:rsidR="000C4AE2">
        <w:rPr>
          <w:rFonts w:ascii="Times New Roman" w:eastAsiaTheme="minorEastAsia" w:hAnsi="Times New Roman" w:cs="Times New Roman"/>
          <w:sz w:val="20"/>
          <w:szCs w:val="20"/>
        </w:rPr>
        <w:t xml:space="preserve">3 specification from RAN2 </w:t>
      </w:r>
      <w:r w:rsidR="00755DC9">
        <w:rPr>
          <w:rFonts w:ascii="Times New Roman" w:eastAsiaTheme="minorEastAsia" w:hAnsi="Times New Roman" w:cs="Times New Roman"/>
          <w:sz w:val="20"/>
          <w:szCs w:val="20"/>
        </w:rPr>
        <w:t>perspective</w:t>
      </w:r>
      <w:r w:rsidR="000C4AE2">
        <w:rPr>
          <w:rFonts w:ascii="Times New Roman" w:eastAsiaTheme="minorEastAsia" w:hAnsi="Times New Roman" w:cs="Times New Roman"/>
          <w:sz w:val="20"/>
          <w:szCs w:val="20"/>
        </w:rPr>
        <w:t xml:space="preserve">, but </w:t>
      </w:r>
      <w:r w:rsidR="00755DC9">
        <w:rPr>
          <w:rFonts w:ascii="Times New Roman" w:eastAsiaTheme="minorEastAsia" w:hAnsi="Times New Roman" w:cs="Times New Roman"/>
          <w:sz w:val="20"/>
          <w:szCs w:val="20"/>
        </w:rPr>
        <w:t xml:space="preserve">we </w:t>
      </w:r>
      <w:r w:rsidR="000C4AE2">
        <w:rPr>
          <w:rFonts w:ascii="Times New Roman" w:eastAsiaTheme="minorEastAsia" w:hAnsi="Times New Roman" w:cs="Times New Roman"/>
          <w:sz w:val="20"/>
          <w:szCs w:val="20"/>
        </w:rPr>
        <w:t xml:space="preserve">only need to </w:t>
      </w:r>
      <w:r w:rsidR="00EE6CF2">
        <w:rPr>
          <w:rFonts w:ascii="Times New Roman" w:eastAsiaTheme="minorEastAsia" w:hAnsi="Times New Roman" w:cs="Times New Roman"/>
          <w:sz w:val="20"/>
          <w:szCs w:val="20"/>
        </w:rPr>
        <w:t>delete the restriction remains in stage 2 specification</w:t>
      </w:r>
      <w:r w:rsidR="00436F7A">
        <w:rPr>
          <w:rFonts w:ascii="Times New Roman" w:eastAsiaTheme="minorEastAsia" w:hAnsi="Times New Roman" w:cs="Times New Roman"/>
          <w:sz w:val="20"/>
          <w:szCs w:val="20"/>
        </w:rPr>
        <w:t>.</w:t>
      </w:r>
      <w:r w:rsidR="00EE6CF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436F7A">
        <w:rPr>
          <w:rFonts w:ascii="Times New Roman" w:eastAsiaTheme="minorEastAsia" w:hAnsi="Times New Roman" w:cs="Times New Roman"/>
          <w:sz w:val="20"/>
          <w:szCs w:val="20"/>
        </w:rPr>
        <w:t>Below</w:t>
      </w:r>
      <w:r w:rsidR="00151F8B">
        <w:rPr>
          <w:rFonts w:ascii="Times New Roman" w:eastAsiaTheme="minorEastAsia" w:hAnsi="Times New Roman" w:cs="Times New Roman"/>
          <w:sz w:val="20"/>
          <w:szCs w:val="20"/>
        </w:rPr>
        <w:t xml:space="preserve"> we</w:t>
      </w:r>
      <w:r w:rsidR="00EE6CF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84115B">
        <w:rPr>
          <w:rFonts w:ascii="Times New Roman" w:eastAsiaTheme="minorEastAsia" w:hAnsi="Times New Roman" w:cs="Times New Roman"/>
          <w:sz w:val="20"/>
          <w:szCs w:val="20"/>
        </w:rPr>
        <w:t>share our opinion on</w:t>
      </w:r>
      <w:r w:rsidR="00BE24C8">
        <w:rPr>
          <w:rFonts w:ascii="Times New Roman" w:eastAsiaTheme="minorEastAsia" w:hAnsi="Times New Roman" w:cs="Times New Roman"/>
          <w:sz w:val="20"/>
          <w:szCs w:val="20"/>
        </w:rPr>
        <w:t xml:space="preserve"> needed changes in </w:t>
      </w:r>
      <w:r w:rsidR="00B22B1C">
        <w:rPr>
          <w:rFonts w:ascii="Times New Roman" w:eastAsiaTheme="minorEastAsia" w:hAnsi="Times New Roman" w:cs="Times New Roman"/>
          <w:sz w:val="20"/>
          <w:szCs w:val="20"/>
        </w:rPr>
        <w:t>two</w:t>
      </w:r>
      <w:r w:rsidR="00BE24C8">
        <w:rPr>
          <w:rFonts w:ascii="Times New Roman" w:eastAsiaTheme="minorEastAsia" w:hAnsi="Times New Roman" w:cs="Times New Roman"/>
          <w:sz w:val="20"/>
          <w:szCs w:val="20"/>
        </w:rPr>
        <w:t xml:space="preserve"> aspects:</w:t>
      </w:r>
    </w:p>
    <w:p w14:paraId="13E5D00F" w14:textId="77777777" w:rsidR="009224B2" w:rsidRDefault="009224B2" w:rsidP="00FF7AF0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2B3F7552" w14:textId="77777777" w:rsidR="009224B2" w:rsidRPr="009224B2" w:rsidRDefault="009224B2" w:rsidP="009224B2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2789501C" w14:textId="5ABCF402" w:rsidR="00BE24C8" w:rsidRPr="004D4FEC" w:rsidRDefault="007970D5" w:rsidP="004D4FEC">
      <w:p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A</w:t>
      </w:r>
      <w:r w:rsidR="00573818" w:rsidRPr="004D4FEC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rchitecture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 xml:space="preserve"> overview</w:t>
      </w:r>
    </w:p>
    <w:p w14:paraId="7632BCB4" w14:textId="7C81E2C8" w:rsidR="002F12BC" w:rsidRDefault="00151F8B" w:rsidP="00B22B1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In </w:t>
      </w:r>
      <w:r w:rsidR="00FF5891">
        <w:rPr>
          <w:rFonts w:ascii="Times New Roman" w:eastAsiaTheme="minorEastAsia" w:hAnsi="Times New Roman" w:cs="Times New Roman"/>
          <w:sz w:val="20"/>
          <w:szCs w:val="20"/>
        </w:rPr>
        <w:t>the overview of NTN section, it says “</w:t>
      </w:r>
      <w:r w:rsidR="00FF5891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The NTN payload transparently forwards the radio protocol received from the UE (via the service link) to the NTN Gateway (via the feeder link) and vice-versa</w:t>
      </w:r>
      <w:r w:rsidR="00FF5891">
        <w:rPr>
          <w:rFonts w:ascii="Times New Roman" w:eastAsia="Times New Roman" w:hAnsi="Times New Roman" w:cs="Times New Roman"/>
          <w:sz w:val="20"/>
          <w:szCs w:val="20"/>
          <w:lang w:val="en-GB"/>
        </w:rPr>
        <w:t>”</w:t>
      </w:r>
      <w:r w:rsidR="002F12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, this is for transparent mode case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even though we did not </w:t>
      </w:r>
      <w:r w:rsidR="000726F0">
        <w:rPr>
          <w:rFonts w:ascii="Times New Roman" w:eastAsia="Times New Roman" w:hAnsi="Times New Roman" w:cs="Times New Roman"/>
          <w:sz w:val="20"/>
          <w:szCs w:val="20"/>
          <w:lang w:val="en-GB"/>
        </w:rPr>
        <w:t>mention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name</w:t>
      </w:r>
      <w:r w:rsidR="002F12BC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2F12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 is straight forward to add a sentence to include regenerative mode. </w:t>
      </w:r>
      <w:r w:rsidR="000726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At the same time, </w:t>
      </w:r>
      <w:r w:rsidR="008617B5">
        <w:rPr>
          <w:rFonts w:ascii="Times New Roman" w:eastAsia="Times New Roman" w:hAnsi="Times New Roman" w:cs="Times New Roman"/>
          <w:sz w:val="20"/>
          <w:szCs w:val="20"/>
          <w:lang w:val="en-GB"/>
        </w:rPr>
        <w:t>name them out. T</w:t>
      </w:r>
      <w:r w:rsidR="002F12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current figure </w:t>
      </w:r>
      <w:r w:rsidR="008617B5">
        <w:rPr>
          <w:rFonts w:ascii="Times New Roman" w:eastAsia="Times New Roman" w:hAnsi="Times New Roman" w:cs="Times New Roman"/>
          <w:sz w:val="20"/>
          <w:szCs w:val="20"/>
          <w:lang w:val="en-GB"/>
        </w:rPr>
        <w:t>is</w:t>
      </w:r>
      <w:r w:rsidR="002F12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open enough to cover both case</w:t>
      </w:r>
      <w:r w:rsidR="00E03D8A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8617B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our opinion, to keep the simplicity, we can </w:t>
      </w:r>
      <w:r w:rsidR="00205BF1">
        <w:rPr>
          <w:rFonts w:ascii="Times New Roman" w:eastAsia="Times New Roman" w:hAnsi="Times New Roman" w:cs="Times New Roman"/>
          <w:sz w:val="20"/>
          <w:szCs w:val="20"/>
          <w:lang w:val="en-GB"/>
        </w:rPr>
        <w:t>live with no</w:t>
      </w:r>
      <w:r w:rsidR="002F12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change</w:t>
      </w:r>
      <w:r w:rsidR="00242ED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14:paraId="050ABA91" w14:textId="77777777" w:rsidR="00242ED2" w:rsidRDefault="00242ED2" w:rsidP="00B22B1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A7B6045" w14:textId="263C3AD2" w:rsidR="00242ED2" w:rsidRPr="00242ED2" w:rsidRDefault="00242ED2" w:rsidP="00B22B1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242ED2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Proposal 1: update NTN overview section to </w:t>
      </w:r>
      <w:r w:rsidR="00205BF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explain</w:t>
      </w:r>
      <w:r w:rsidRPr="00242ED2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regenerative mode</w:t>
      </w:r>
      <w:r w:rsidR="00205BF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with full </w:t>
      </w:r>
      <w:proofErr w:type="spellStart"/>
      <w:r w:rsidR="00205BF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="00205BF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 in addition to exiting transparent mode</w:t>
      </w:r>
    </w:p>
    <w:p w14:paraId="611B0173" w14:textId="77777777" w:rsidR="00242ED2" w:rsidRDefault="00242ED2" w:rsidP="00B22B1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AC9B51B" w14:textId="77777777" w:rsidR="002F12BC" w:rsidRPr="002F12BC" w:rsidRDefault="002F12BC" w:rsidP="00B22B1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8B2AC61" w14:textId="77777777" w:rsidR="00B22B1C" w:rsidRPr="00B22B1C" w:rsidRDefault="00B22B1C" w:rsidP="00B22B1C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0B549DE9" w14:textId="4E46A3C1" w:rsidR="00573818" w:rsidRPr="004D4FEC" w:rsidRDefault="004D4FEC" w:rsidP="004D4FEC">
      <w:p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The</w:t>
      </w:r>
      <w:r w:rsidR="00573818" w:rsidRPr="004D4FEC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 xml:space="preserve"> timing relationship</w:t>
      </w:r>
    </w:p>
    <w:p w14:paraId="64ACED4C" w14:textId="77777777" w:rsidR="004D4FEC" w:rsidRPr="00BE24C8" w:rsidRDefault="004D4FEC" w:rsidP="004D4FEC">
      <w:pPr>
        <w:pStyle w:val="ListParagraph"/>
        <w:rPr>
          <w:rFonts w:ascii="Times New Roman" w:eastAsiaTheme="minorEastAsia" w:hAnsi="Times New Roman" w:cs="Times New Roman"/>
          <w:sz w:val="20"/>
          <w:szCs w:val="20"/>
        </w:rPr>
      </w:pPr>
    </w:p>
    <w:p w14:paraId="370963C3" w14:textId="5443346F" w:rsidR="004D4FEC" w:rsidRDefault="004D4FEC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To accommodate the propagation delay in NTNs, several timing relationships are enhanced by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these three new parameters: 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Common TA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</m:t>
            </m:r>
          </m:sub>
        </m:sSub>
      </m:oMath>
      <w:r w:rsidRPr="00BE24C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CB387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Their relationship are shown in following figure when </w:t>
      </w:r>
      <w:proofErr w:type="spellStart"/>
      <w:r w:rsidR="00CB3873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CB387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collocated with NTN gateway:</w:t>
      </w:r>
    </w:p>
    <w:p w14:paraId="01A7DD70" w14:textId="2C04844A" w:rsidR="00CB3873" w:rsidRPr="00BE24C8" w:rsidRDefault="00CB3873" w:rsidP="00CB387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E24C8">
        <w:rPr>
          <w:rFonts w:ascii="Arial" w:eastAsia="Times New Roman" w:hAnsi="Arial" w:cs="Times New Roman"/>
          <w:b/>
          <w:sz w:val="20"/>
          <w:szCs w:val="20"/>
          <w:lang w:val="en-GB"/>
        </w:rPr>
        <w:object w:dxaOrig="10351" w:dyaOrig="7246" w14:anchorId="7C025C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5pt;height:216.5pt" o:ole="">
            <v:imagedata r:id="rId8" o:title=""/>
          </v:shape>
          <o:OLEObject Type="Embed" ProgID="Visio.Drawing.15" ShapeID="_x0000_i1025" DrawAspect="Content" ObjectID="_1773784982" r:id="rId9"/>
        </w:object>
      </w:r>
    </w:p>
    <w:p w14:paraId="1FE6C278" w14:textId="56744E9B" w:rsidR="00CB3873" w:rsidRPr="00CB3873" w:rsidRDefault="00B668AE" w:rsidP="00CB387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1: </w:t>
      </w:r>
      <w:r w:rsid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from 38.300</w:t>
      </w:r>
      <w:r w:rsidR="00CB3873" w:rsidRP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Illustration of timing relationship (for collocated </w:t>
      </w:r>
      <w:proofErr w:type="spellStart"/>
      <w:r w:rsidR="00CB3873" w:rsidRP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="00CB3873" w:rsidRP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and NTN Gateway)</w:t>
      </w:r>
    </w:p>
    <w:p w14:paraId="7BE2FA5F" w14:textId="160EC556" w:rsidR="00EC6D3E" w:rsidRDefault="004D4FEC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Common TA is 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mainly to compensate 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whole or part of the 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>feeder link part propagation delay</w:t>
      </w:r>
      <w:r w:rsidR="00E04186">
        <w:rPr>
          <w:rFonts w:ascii="Times New Roman" w:eastAsia="Times New Roman" w:hAnsi="Times New Roman" w:cs="Times New Roman"/>
          <w:sz w:val="20"/>
          <w:szCs w:val="20"/>
          <w:lang w:val="en-GB"/>
        </w:rPr>
        <w:t>. Common TA together with service link RTT</w:t>
      </w:r>
      <w:r w:rsidR="004A302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defines </w:t>
      </w:r>
      <w:r w:rsidR="00743B4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="004A302E">
        <w:rPr>
          <w:rFonts w:ascii="Times New Roman" w:eastAsia="Times New Roman" w:hAnsi="Times New Roman" w:cs="Times New Roman"/>
          <w:sz w:val="20"/>
          <w:szCs w:val="20"/>
          <w:lang w:val="en-GB"/>
        </w:rPr>
        <w:t>self-compensation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43B4D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743B4D" w:rsidRPr="00743B4D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TA</w:t>
      </w:r>
      <w:r w:rsidR="00743B4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.This is correct 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feeder link is part of UE to </w:t>
      </w:r>
      <w:proofErr w:type="spellStart"/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635E07">
        <w:rPr>
          <w:rFonts w:ascii="Times New Roman" w:eastAsia="Times New Roman" w:hAnsi="Times New Roman" w:cs="Times New Roman"/>
          <w:sz w:val="20"/>
          <w:szCs w:val="20"/>
          <w:lang w:val="en-GB"/>
        </w:rPr>
        <w:t>link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. H</w:t>
      </w:r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owever in case of full </w:t>
      </w:r>
      <w:proofErr w:type="spellStart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board, feeder link is not a part of UE to </w:t>
      </w:r>
      <w:proofErr w:type="spellStart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635E07">
        <w:rPr>
          <w:rFonts w:ascii="Times New Roman" w:eastAsia="Times New Roman" w:hAnsi="Times New Roman" w:cs="Times New Roman"/>
          <w:sz w:val="20"/>
          <w:szCs w:val="20"/>
          <w:lang w:val="en-GB"/>
        </w:rPr>
        <w:t>link</w:t>
      </w:r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anymore, so common TA should be zero in case of full </w:t>
      </w:r>
      <w:proofErr w:type="spellStart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board.</w:t>
      </w:r>
    </w:p>
    <w:p w14:paraId="5BC05F9B" w14:textId="22DB3329" w:rsidR="00EC6D3E" w:rsidRPr="00316D0B" w:rsidRDefault="00EC6D3E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Proposal 2: common TA is zero in case of regenerative mode with full </w:t>
      </w:r>
      <w:proofErr w:type="spellStart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</w:t>
      </w:r>
    </w:p>
    <w:p w14:paraId="1FE53C79" w14:textId="77777777" w:rsidR="007712B7" w:rsidRDefault="007712B7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21E34FE" w14:textId="21343303" w:rsidR="00EC6D3E" w:rsidRDefault="00000000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 xml:space="preserve"> </m:t>
        </m:r>
      </m:oMath>
      <w:r w:rsidR="007970D5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is a configured offset that is approximately equal to the RTT between the RP and the </w:t>
      </w:r>
      <w:proofErr w:type="spellStart"/>
      <w:r w:rsidR="007970D5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7970D5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9663B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Reference point is at where the </w:t>
      </w:r>
      <w:r w:rsidR="009663B9" w:rsidRPr="009663B9">
        <w:rPr>
          <w:rFonts w:ascii="Times New Roman" w:eastAsia="Times New Roman" w:hAnsi="Times New Roman" w:cs="Times New Roman"/>
          <w:sz w:val="20"/>
          <w:szCs w:val="20"/>
          <w:lang w:val="en-GB"/>
        </w:rPr>
        <w:t>DL and UL frame aligned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</w:t>
      </w:r>
      <w:r w:rsidR="001716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UL and DL 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are </w:t>
      </w:r>
      <w:r w:rsidR="001716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frame 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aligned at </w:t>
      </w:r>
      <w:proofErr w:type="spellStart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i.e., RP is at </w:t>
      </w:r>
      <w:proofErr w:type="spellStart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>Kma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c</w:t>
      </w:r>
      <w:proofErr w:type="spellEnd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would be configured as zero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therwise </w:t>
      </w:r>
      <w:proofErr w:type="spellStart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would be non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>-zero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and it will be equal the RTT between RP and </w:t>
      </w:r>
      <w:proofErr w:type="spellStart"/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7712B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transparent mode, we assume RP could be between NTN payload and 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NTN gateway/</w:t>
      </w:r>
      <w:proofErr w:type="spellStart"/>
      <w:r w:rsidR="007712B7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7712B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gr</w:t>
      </w:r>
      <w:r w:rsidR="004E6F18">
        <w:rPr>
          <w:rFonts w:ascii="Times New Roman" w:eastAsia="Times New Roman" w:hAnsi="Times New Roman" w:cs="Times New Roman"/>
          <w:sz w:val="20"/>
          <w:szCs w:val="20"/>
          <w:lang w:val="en-GB"/>
        </w:rPr>
        <w:t>ound. W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ith regenerative mode, 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up to network implementation, 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>it is</w:t>
      </w:r>
      <w:r w:rsidR="004E6F1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still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possible that RP is not at </w:t>
      </w:r>
      <w:proofErr w:type="spellStart"/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CE56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Then the RP 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should be between UE and </w:t>
      </w:r>
      <w:r w:rsidR="001716CD">
        <w:rPr>
          <w:rFonts w:ascii="Times New Roman" w:eastAsia="Times New Roman" w:hAnsi="Times New Roman" w:cs="Times New Roman"/>
          <w:sz w:val="20"/>
          <w:szCs w:val="20"/>
          <w:lang w:val="en-GB"/>
        </w:rPr>
        <w:t>NTN payload/</w:t>
      </w:r>
      <w:proofErr w:type="spellStart"/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figure </w:t>
      </w:r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>should be updated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 </w:t>
      </w:r>
      <w:r w:rsidR="00D244A8">
        <w:rPr>
          <w:rFonts w:ascii="Times New Roman" w:eastAsia="Times New Roman" w:hAnsi="Times New Roman" w:cs="Times New Roman"/>
          <w:sz w:val="20"/>
          <w:szCs w:val="20"/>
          <w:lang w:val="en-GB"/>
        </w:rPr>
        <w:t>left side figure in below</w:t>
      </w:r>
      <w:r w:rsidR="00CE56FC">
        <w:rPr>
          <w:rFonts w:ascii="Times New Roman" w:eastAsia="Times New Roman" w:hAnsi="Times New Roman" w:cs="Times New Roman"/>
          <w:sz w:val="20"/>
          <w:szCs w:val="20"/>
          <w:lang w:val="en-GB"/>
        </w:rPr>
        <w:t>. O</w:t>
      </w:r>
      <w:r w:rsidR="00D244A8">
        <w:rPr>
          <w:rFonts w:ascii="Times New Roman" w:eastAsia="Times New Roman" w:hAnsi="Times New Roman" w:cs="Times New Roman"/>
          <w:sz w:val="20"/>
          <w:szCs w:val="20"/>
          <w:lang w:val="en-GB"/>
        </w:rPr>
        <w:t>therwise</w:t>
      </w:r>
      <w:r w:rsidR="00E97B4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if RP is at </w:t>
      </w:r>
      <w:proofErr w:type="spellStart"/>
      <w:r w:rsidR="00E97B49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CE56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D244A8">
        <w:rPr>
          <w:rFonts w:ascii="Times New Roman" w:eastAsia="Times New Roman" w:hAnsi="Times New Roman" w:cs="Times New Roman"/>
          <w:sz w:val="20"/>
          <w:szCs w:val="20"/>
          <w:lang w:val="en-GB"/>
        </w:rPr>
        <w:t>the figure could be updated as right side figure in below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14:paraId="42B64888" w14:textId="77777777" w:rsidR="00BD55A8" w:rsidRDefault="00BD55A8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2594C3E" w14:textId="5517B857" w:rsidR="00BD55A8" w:rsidRDefault="00D244A8" w:rsidP="00BD55A8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object w:dxaOrig="9640" w:dyaOrig="6661" w14:anchorId="06CE9715">
          <v:shape id="_x0000_i1026" type="#_x0000_t75" style="width:221.5pt;height:153pt" o:ole="">
            <v:imagedata r:id="rId10" o:title=""/>
          </v:shape>
          <o:OLEObject Type="Embed" ProgID="Visio.Drawing.15" ShapeID="_x0000_i1026" DrawAspect="Content" ObjectID="_1773784983" r:id="rId11"/>
        </w:object>
      </w:r>
      <w:r>
        <w:t xml:space="preserve">     </w:t>
      </w:r>
      <w:r>
        <w:object w:dxaOrig="9640" w:dyaOrig="6700" w14:anchorId="543BB370">
          <v:shape id="_x0000_i1027" type="#_x0000_t75" style="width:223.5pt;height:155.5pt" o:ole="">
            <v:imagedata r:id="rId12" o:title=""/>
          </v:shape>
          <o:OLEObject Type="Embed" ProgID="Visio.Drawing.15" ShapeID="_x0000_i1027" DrawAspect="Content" ObjectID="_1773784984" r:id="rId13"/>
        </w:object>
      </w:r>
    </w:p>
    <w:p w14:paraId="4ABB42AB" w14:textId="330CFA16" w:rsidR="00D244A8" w:rsidRDefault="00D244A8" w:rsidP="00D244A8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                                                               B)</w:t>
      </w:r>
    </w:p>
    <w:p w14:paraId="160042EB" w14:textId="45CA65EC" w:rsidR="00E97B49" w:rsidRPr="00E97B49" w:rsidRDefault="00E97B49" w:rsidP="00E97B4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Figure</w:t>
      </w:r>
      <w:r w:rsidR="00B668AE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2</w:t>
      </w:r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RP alternatives with full </w:t>
      </w:r>
      <w:proofErr w:type="spellStart"/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</w:t>
      </w:r>
    </w:p>
    <w:p w14:paraId="0970015C" w14:textId="00B4E009" w:rsidR="009E503C" w:rsidRDefault="00990B71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another word, we need to discuss whether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can be set to non-zero in case of full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board</w:t>
      </w:r>
      <w:r w:rsidR="00B668A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 shown in above figure2 (A)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14:paraId="1E98B2C2" w14:textId="1FBAFADE" w:rsidR="00BD55A8" w:rsidRDefault="00B15017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With non-zero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 w:rsidR="005229F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regenerative mode,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</w:t>
      </w:r>
      <w:proofErr w:type="spellStart"/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definition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still valid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4E73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following </w:t>
      </w:r>
      <w:r w:rsidR="002C2A83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UE-</w:t>
      </w:r>
      <w:proofErr w:type="spellStart"/>
      <w:r w:rsidR="002C2A83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2C2A83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RTT</w:t>
      </w:r>
      <w:r w:rsidR="004E73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definition in MAC spec is also valid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14:paraId="179884DC" w14:textId="42A2AC07" w:rsidR="00FB5E7C" w:rsidRPr="00FB5E7C" w:rsidRDefault="00FB5E7C" w:rsidP="00FB5E7C">
      <w:pPr>
        <w:ind w:left="288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“</w:t>
      </w:r>
      <w:r w:rsidRPr="00FB5E7C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ko-KR"/>
        </w:rPr>
        <w:t>UE-</w:t>
      </w:r>
      <w:proofErr w:type="spellStart"/>
      <w:r w:rsidRPr="00FB5E7C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ko-KR"/>
        </w:rPr>
        <w:t>gNB</w:t>
      </w:r>
      <w:proofErr w:type="spellEnd"/>
      <w:r w:rsidRPr="00FB5E7C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ko-KR"/>
        </w:rPr>
        <w:t xml:space="preserve"> RTT</w:t>
      </w:r>
      <w:r w:rsidRPr="00FB5E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: For non-terrestrial networks, the sum of the UE's Timing Advance value (see TS 38.211 [8] clause 4.3.1) and </w:t>
      </w:r>
      <w:proofErr w:type="spellStart"/>
      <w:r w:rsidRPr="00FB5E7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kmac</w:t>
      </w:r>
      <w:proofErr w:type="spellEnd"/>
      <w:r w:rsidRPr="00FB5E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”</w:t>
      </w:r>
    </w:p>
    <w:p w14:paraId="735A09F6" w14:textId="512DA0E5" w:rsidR="00FB5E7C" w:rsidRPr="00FB5E7C" w:rsidRDefault="00FB5E7C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AEE5E76" w14:textId="20ABE934" w:rsidR="004D4FEC" w:rsidRDefault="00A628F6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There seems no impact on </w:t>
      </w:r>
      <w:r w:rsidR="00C733E4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specification</w:t>
      </w:r>
      <w:r w:rsidR="009E503C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regarding </w:t>
      </w:r>
      <w:r w:rsidR="00D861DB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RAR/</w:t>
      </w:r>
      <w:proofErr w:type="spellStart"/>
      <w:r w:rsidR="00D861DB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MsgB</w:t>
      </w:r>
      <w:proofErr w:type="spellEnd"/>
      <w:r w:rsidR="00D861DB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reception window and MAC CE common application timing</w:t>
      </w:r>
      <w:r w:rsidR="009E503C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,</w:t>
      </w:r>
      <w:r w:rsidR="009E503C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which links to </w:t>
      </w:r>
      <w:proofErr w:type="spellStart"/>
      <w:r w:rsidR="009E503C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Kmac</w:t>
      </w:r>
      <w:proofErr w:type="spellEnd"/>
      <w:r w:rsidR="00D861DB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. however th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ese aspects relevant to </w:t>
      </w:r>
      <w:proofErr w:type="spellStart"/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Kmac</w:t>
      </w:r>
      <w:proofErr w:type="spellEnd"/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are</w:t>
      </w:r>
      <w:r w:rsidR="00D861DB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defined in RAN1 and we should check with RAN1.</w:t>
      </w:r>
    </w:p>
    <w:p w14:paraId="044E21C7" w14:textId="180BB489" w:rsidR="00D861DB" w:rsidRDefault="00D861DB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With </w:t>
      </w:r>
      <w:r w:rsidR="00A628F6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non zero </w:t>
      </w:r>
      <w:proofErr w:type="spellStart"/>
      <w:r w:rsidR="00A628F6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Kmac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, there seems </w:t>
      </w:r>
      <w:r w:rsidRPr="005229F8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ar-SA"/>
        </w:rPr>
        <w:t>have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impact the T</w:t>
      </w:r>
      <w:r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calculation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. Following are the definition of T</w:t>
      </w:r>
      <w:r w:rsidR="007970D5"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0785" w14:paraId="098F396F" w14:textId="77777777" w:rsidTr="00EA0785">
        <w:tc>
          <w:tcPr>
            <w:tcW w:w="9629" w:type="dxa"/>
          </w:tcPr>
          <w:p w14:paraId="1EBE5B2D" w14:textId="07BC94C3" w:rsidR="007970D5" w:rsidRPr="007970D5" w:rsidRDefault="00000000" w:rsidP="007970D5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en-US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TA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sv-SE" w:eastAsia="en-US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sv-SE" w:eastAsia="en-US"/>
                          </w:rPr>
                          <m:t>TA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sv-SE" w:eastAsia="en-US"/>
                          </w:rPr>
                          <m:t>TA,offset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TA,adj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common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highlight w:val="yellow"/>
                        <w:lang w:val="sv-SE" w:eastAsia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TA,adj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UE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en-US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c</m:t>
                    </m:r>
                  </m:sub>
                </m:sSub>
              </m:oMath>
            </m:oMathPara>
          </w:p>
          <w:p w14:paraId="294B728D" w14:textId="02AC156B" w:rsidR="00EA0785" w:rsidRPr="00EA0785" w:rsidRDefault="00EA0785" w:rsidP="00EA078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where</w:t>
            </w:r>
          </w:p>
          <w:p w14:paraId="4E765720" w14:textId="77777777" w:rsidR="00EA0785" w:rsidRPr="00EA0785" w:rsidRDefault="00EA0785" w:rsidP="00EA0785">
            <w:pPr>
              <w:numPr>
                <w:ilvl w:val="0"/>
                <w:numId w:val="31"/>
              </w:num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TA,offset</m:t>
                  </m:r>
                </m:sub>
              </m:sSub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are given by clause 4.2 of [5, TS 38.213], except for </w:t>
            </w:r>
            <w:proofErr w:type="spellStart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msgA</w:t>
            </w:r>
            <w:proofErr w:type="spellEnd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transmission on PUSCH where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US"/>
                </w:rPr>
                <m:t>=0</m:t>
              </m:r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shall be used</w:t>
            </w: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2CF9408A" w14:textId="121B4331" w:rsidR="00EA0785" w:rsidRPr="00EA0785" w:rsidRDefault="00EA0785" w:rsidP="00EA0785">
            <w:pPr>
              <w:numPr>
                <w:ilvl w:val="0"/>
                <w:numId w:val="31"/>
              </w:num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common</m:t>
                  </m:r>
                </m:sup>
              </m:sSubSup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given by clause 4.2 of [5, TS 38.213] is derived from the higher-layer parameters </w:t>
            </w:r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ta-Common</w:t>
            </w: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, </w:t>
            </w:r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ta-</w:t>
            </w:r>
            <w:proofErr w:type="spellStart"/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CommonDrift</w:t>
            </w:r>
            <w:proofErr w:type="spellEnd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, and </w:t>
            </w:r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ta-</w:t>
            </w:r>
            <w:proofErr w:type="spellStart"/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CommonDriftVariant</w:t>
            </w:r>
            <w:proofErr w:type="spellEnd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if configured, otherwise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common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US"/>
                </w:rPr>
                <m:t>=0</m:t>
              </m:r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;</w:t>
            </w:r>
            <w:r w:rsidR="0077785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="00CE132E" w:rsidRPr="00CE132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>.=&gt;</w:t>
            </w:r>
            <w:r w:rsidR="00CE132E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 xml:space="preserve"> two-way transmission delay between the uplink</w:t>
            </w:r>
            <w:r w:rsidR="00CE132E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="00CE132E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>time synchronization reference point and the serving satellite</w:t>
            </w:r>
            <w:r w:rsidR="00CE132E" w:rsidRPr="00CE132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</w:p>
          <w:p w14:paraId="79172FBC" w14:textId="3CD7E649" w:rsidR="00EA0785" w:rsidRDefault="00EA0785" w:rsidP="00CE132E">
            <w:pPr>
              <w:numPr>
                <w:ilvl w:val="0"/>
                <w:numId w:val="31"/>
              </w:num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UE</m:t>
                  </m:r>
                </m:sup>
              </m:sSubSup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given by clause 4.2 of [5, TS 38.213] is computed by the UE </w:t>
            </w:r>
            <w:bookmarkStart w:id="3" w:name="_Hlk86996296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based on UE position and serving-satellite-ephemeris-related higher-layers parameters if configured, otherwise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UE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US"/>
                </w:rPr>
                <m:t>=0</m:t>
              </m:r>
            </m:oMath>
            <w:bookmarkEnd w:id="3"/>
            <w:r w:rsidR="009F3C2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. </w:t>
            </w:r>
            <w:r w:rsidR="009F3C26" w:rsidRPr="00CE132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>=&gt;</w:t>
            </w:r>
            <w:r w:rsidR="009F3C2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="009F3C26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>t</w:t>
            </w:r>
            <w:r w:rsidR="009F3C26" w:rsidRPr="001538A1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>he two-way transmission delay on the service link</w:t>
            </w:r>
          </w:p>
        </w:tc>
      </w:tr>
    </w:tbl>
    <w:p w14:paraId="12BD2C10" w14:textId="77777777" w:rsidR="00D861DB" w:rsidRDefault="00D861DB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p w14:paraId="08FB997D" w14:textId="38997331" w:rsidR="000D62C2" w:rsidRDefault="007970D5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Above calculation of T</w:t>
      </w:r>
      <w:r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formular is defined with the assumption that RP is between NTN payload and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gNB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on ground which may be collocated with NTN gateway. </w:t>
      </w:r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If the RP is between UE and </w:t>
      </w:r>
      <w:proofErr w:type="spellStart"/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gNB</w:t>
      </w:r>
      <w:proofErr w:type="spellEnd"/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on satellite, T</w:t>
      </w:r>
      <w:r w:rsidR="005E1970"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should be </w:t>
      </w:r>
      <w:r w:rsidR="005E1970" w:rsidRPr="008975D8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two-way transmission delay on the service link  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m:t>UE</m:t>
            </m:r>
          </m:sup>
        </m:sSubSup>
      </m:oMath>
      <w:r w:rsidR="005E1970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taking away </w:t>
      </w:r>
      <w:proofErr w:type="spellStart"/>
      <w:r w:rsidR="000D62C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Kmac</w:t>
      </w:r>
      <w:proofErr w:type="spellEnd"/>
      <w:r w:rsidR="000D62C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. Considering above impact, we propose:</w:t>
      </w:r>
    </w:p>
    <w:p w14:paraId="75678CB3" w14:textId="7D30B0E6" w:rsidR="000D62C2" w:rsidRDefault="000D62C2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Proposal</w:t>
      </w:r>
      <w:r w:rsid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3</w:t>
      </w:r>
      <w:r w:rsidR="00E52193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a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: RAN2 discuss if we support RP is </w:t>
      </w:r>
      <w:r w:rsid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not 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at </w:t>
      </w:r>
      <w:proofErr w:type="spellStart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</w:t>
      </w:r>
      <w:r w:rsidR="00E745C2"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nerative mode</w:t>
      </w:r>
      <w:r w:rsidR="009F3C26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, i.e., </w:t>
      </w:r>
      <w:proofErr w:type="spellStart"/>
      <w:r w:rsidR="009F3C26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Kmac</w:t>
      </w:r>
      <w:proofErr w:type="spellEnd"/>
      <w:r w:rsidR="009F3C26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can be configured as a non-zero value.</w:t>
      </w:r>
    </w:p>
    <w:p w14:paraId="141051E1" w14:textId="77777777" w:rsidR="00C733E4" w:rsidRPr="00E745C2" w:rsidRDefault="00C733E4" w:rsidP="00C733E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Proposal 3b: RAN2 send LS to RAN1 ask for any necessary RAN1 spec update in order to support RP not at </w:t>
      </w:r>
      <w:proofErr w:type="spellStart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regenerative mode </w:t>
      </w:r>
    </w:p>
    <w:p w14:paraId="526C34C6" w14:textId="1E9860E4" w:rsidR="00E52193" w:rsidRDefault="00000000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</m:t>
            </m:r>
          </m:sub>
        </m:sSub>
      </m:oMath>
      <w:r w:rsidR="00BB46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</w:t>
      </w:r>
      <w:r w:rsidR="00E52193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s fully under network configuration, there is no need of update including the definition in stage 2 specification, if we agree </w:t>
      </w:r>
      <w:r w:rsidR="00BB4662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common TA is 0 in case of regenerative mode.</w:t>
      </w:r>
    </w:p>
    <w:p w14:paraId="49BC8DE7" w14:textId="77777777" w:rsidR="007E745E" w:rsidRDefault="007E745E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p w14:paraId="1E7C5159" w14:textId="0E66625F" w:rsidR="007E745E" w:rsidRDefault="007E745E" w:rsidP="007E745E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2 </w:t>
      </w:r>
      <w:r w:rsidR="000715BB">
        <w:rPr>
          <w:rFonts w:eastAsiaTheme="minorEastAsia"/>
          <w:lang w:val="en-US" w:eastAsia="ja-JP"/>
        </w:rPr>
        <w:t>Summary</w:t>
      </w:r>
    </w:p>
    <w:p w14:paraId="52753CD0" w14:textId="26F34859" w:rsidR="007E745E" w:rsidRDefault="000715BB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In this document, we have following proposal regarding support regenerative mode:</w:t>
      </w:r>
    </w:p>
    <w:p w14:paraId="4FF61F94" w14:textId="77777777" w:rsidR="00205BF1" w:rsidRDefault="00205BF1" w:rsidP="00205BF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242ED2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Proposal 1: update NTN overview section to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explain</w:t>
      </w:r>
      <w:r w:rsidRPr="00242ED2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regenerative mode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with full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 in addition to exiting transparent mode</w:t>
      </w:r>
    </w:p>
    <w:p w14:paraId="3E33339D" w14:textId="77777777" w:rsidR="00AC310D" w:rsidRPr="00242ED2" w:rsidRDefault="00AC310D" w:rsidP="00205BF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5E6461DF" w14:textId="77777777" w:rsidR="000715BB" w:rsidRPr="00316D0B" w:rsidRDefault="000715BB" w:rsidP="000715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Proposal 2: common TA is zero in case of regenerative mode with full </w:t>
      </w:r>
      <w:proofErr w:type="spellStart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</w:t>
      </w:r>
    </w:p>
    <w:p w14:paraId="2E337120" w14:textId="77777777" w:rsidR="00C733E4" w:rsidRDefault="000715BB" w:rsidP="00C733E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Proposal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3a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: RAN2 discuss if we support RP is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not 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at </w:t>
      </w:r>
      <w:proofErr w:type="spellStart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regenerative mode</w:t>
      </w:r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, , i.e., </w:t>
      </w:r>
      <w:proofErr w:type="spellStart"/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Kmac</w:t>
      </w:r>
      <w:proofErr w:type="spellEnd"/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can be configured as a non-zero value.</w:t>
      </w:r>
    </w:p>
    <w:p w14:paraId="269CD098" w14:textId="47537D50" w:rsidR="000715BB" w:rsidRPr="00E745C2" w:rsidRDefault="000715BB" w:rsidP="000715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Proposal 3b: RAN2 send LS to RAN1 </w:t>
      </w:r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ask for any necessary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RAN1 spec</w:t>
      </w:r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update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in order to support RP not at </w:t>
      </w:r>
      <w:proofErr w:type="spellStart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regenerative mode </w:t>
      </w:r>
    </w:p>
    <w:p w14:paraId="134141CF" w14:textId="73F97AA0" w:rsidR="007E745E" w:rsidRDefault="000715BB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And corresponding TP is provided in section 3.</w:t>
      </w:r>
    </w:p>
    <w:p w14:paraId="40556DBF" w14:textId="77777777" w:rsidR="007E745E" w:rsidRPr="00BE24C8" w:rsidRDefault="007E745E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p w14:paraId="1C59E3D8" w14:textId="25534BD7" w:rsidR="000D01C7" w:rsidRDefault="007E745E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lastRenderedPageBreak/>
        <w:t>3</w:t>
      </w:r>
      <w:r w:rsidR="00755DC9">
        <w:rPr>
          <w:rFonts w:eastAsiaTheme="minorEastAsia"/>
          <w:lang w:val="en-US" w:eastAsia="ja-JP"/>
        </w:rPr>
        <w:t xml:space="preserve"> </w:t>
      </w:r>
      <w:r w:rsidR="00656CEB">
        <w:rPr>
          <w:rFonts w:eastAsiaTheme="minorEastAsia"/>
          <w:lang w:val="en-US" w:eastAsia="ja-JP"/>
        </w:rPr>
        <w:t>Text Proposal</w:t>
      </w:r>
    </w:p>
    <w:bookmarkEnd w:id="0"/>
    <w:bookmarkEnd w:id="1"/>
    <w:p w14:paraId="356521F2" w14:textId="77777777" w:rsidR="007B7A89" w:rsidRDefault="007B7A89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46F10A6D" w14:textId="77777777" w:rsidR="00BF525E" w:rsidRDefault="00BF525E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63538323" w14:textId="54CDF1CA" w:rsidR="00BE24C8" w:rsidRDefault="00BE24C8" w:rsidP="00BE24C8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////////////////////////////change#</w:t>
      </w:r>
      <w:r w:rsidR="00927D43">
        <w:rPr>
          <w:rFonts w:ascii="Times New Roman" w:eastAsiaTheme="minorEastAsia" w:hAnsi="Times New Roman" w:cs="Times New Roman"/>
          <w:sz w:val="20"/>
          <w:szCs w:val="20"/>
          <w:lang w:val="en-GB"/>
        </w:rPr>
        <w:t>1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////////////////////////////</w:t>
      </w:r>
    </w:p>
    <w:p w14:paraId="169DCA66" w14:textId="77777777" w:rsidR="00BE24C8" w:rsidRPr="00BE24C8" w:rsidRDefault="00BE24C8" w:rsidP="00BE24C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4" w:name="_Toc155991737"/>
      <w:r w:rsidRPr="00BE24C8">
        <w:rPr>
          <w:rFonts w:ascii="Arial" w:eastAsia="Times New Roman" w:hAnsi="Arial" w:cs="Times New Roman"/>
          <w:sz w:val="32"/>
          <w:szCs w:val="20"/>
          <w:lang w:val="en-GB"/>
        </w:rPr>
        <w:t>16.14</w:t>
      </w:r>
      <w:r w:rsidRPr="00BE24C8">
        <w:rPr>
          <w:rFonts w:ascii="Arial" w:eastAsia="Times New Roman" w:hAnsi="Arial" w:cs="Times New Roman"/>
          <w:sz w:val="32"/>
          <w:szCs w:val="20"/>
          <w:lang w:val="en-GB"/>
        </w:rPr>
        <w:tab/>
        <w:t>Non-Terrestrial Networks</w:t>
      </w:r>
      <w:bookmarkEnd w:id="4"/>
    </w:p>
    <w:p w14:paraId="3E6A7216" w14:textId="77777777" w:rsidR="00BE24C8" w:rsidRPr="00BE24C8" w:rsidRDefault="00BE24C8" w:rsidP="00BE24C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5" w:name="_Toc155991738"/>
      <w:r w:rsidRPr="00BE24C8">
        <w:rPr>
          <w:rFonts w:ascii="Arial" w:eastAsia="Times New Roman" w:hAnsi="Arial" w:cs="Times New Roman"/>
          <w:sz w:val="28"/>
          <w:szCs w:val="20"/>
          <w:lang w:val="en-GB"/>
        </w:rPr>
        <w:t>16.14.1</w:t>
      </w:r>
      <w:r w:rsidRPr="00BE24C8">
        <w:rPr>
          <w:rFonts w:ascii="Arial" w:eastAsia="Times New Roman" w:hAnsi="Arial" w:cs="Times New Roman"/>
          <w:sz w:val="28"/>
          <w:szCs w:val="20"/>
          <w:lang w:val="en-GB"/>
        </w:rPr>
        <w:tab/>
        <w:t>Overview</w:t>
      </w:r>
      <w:bookmarkEnd w:id="5"/>
    </w:p>
    <w:p w14:paraId="14A79754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7C65231D" w14:textId="77777777" w:rsidR="00BE24C8" w:rsidRPr="00BE24C8" w:rsidRDefault="00BE24C8" w:rsidP="00BE24C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E24C8">
        <w:rPr>
          <w:rFonts w:ascii="Arial" w:eastAsia="Times New Roman" w:hAnsi="Arial" w:cs="Times New Roman"/>
          <w:b/>
          <w:sz w:val="20"/>
          <w:szCs w:val="20"/>
          <w:lang w:val="en-GB"/>
        </w:rPr>
        <w:object w:dxaOrig="3240" w:dyaOrig="6435" w14:anchorId="2ACD074C">
          <v:shape id="_x0000_i1028" type="#_x0000_t75" style="width:162.5pt;height:322pt" o:ole="">
            <v:imagedata r:id="rId14" o:title=""/>
          </v:shape>
          <o:OLEObject Type="Embed" ProgID="Visio.Drawing.15" ShapeID="_x0000_i1028" DrawAspect="Content" ObjectID="_1773784985" r:id="rId15"/>
        </w:object>
      </w:r>
    </w:p>
    <w:p w14:paraId="4F01192E" w14:textId="77777777" w:rsidR="00BE24C8" w:rsidRPr="00BE24C8" w:rsidRDefault="00BE24C8" w:rsidP="00BE24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 w:cs="Times New Roman"/>
          <w:b/>
          <w:sz w:val="20"/>
          <w:szCs w:val="20"/>
          <w:lang w:val="en-GB"/>
        </w:rPr>
      </w:pPr>
      <w:r w:rsidRPr="00BE24C8">
        <w:rPr>
          <w:rFonts w:ascii="Arial" w:eastAsia="SimSun" w:hAnsi="Arial" w:cs="Times New Roman"/>
          <w:b/>
          <w:sz w:val="20"/>
          <w:szCs w:val="20"/>
          <w:lang w:val="en-GB"/>
        </w:rPr>
        <w:t>Figure 16.14.1-1: Overall illustration of an NTN</w:t>
      </w:r>
    </w:p>
    <w:p w14:paraId="782FC71C" w14:textId="77777777" w:rsidR="00BE24C8" w:rsidRPr="00BE24C8" w:rsidRDefault="00BE24C8" w:rsidP="00BE24C8">
      <w:pPr>
        <w:keepLines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NOTE 1: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Figure 16.14.1-1 illustrates an NTN; RAN4 aspects are out of scope.</w:t>
      </w:r>
    </w:p>
    <w:p w14:paraId="5BF66F5C" w14:textId="3CFAE1FC" w:rsidR="00BE24C8" w:rsidRPr="00BE24C8" w:rsidRDefault="004B27F2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" w:author="Author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 one implementation, </w:t>
        </w:r>
      </w:ins>
      <w:r w:rsidR="00BE24C8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The NTN payload transparently forwards the radio protocol received from the UE (via the service link) to the NTN Gateway (via the feeder link) and vice-versa</w:t>
      </w:r>
      <w:ins w:id="7" w:author="Author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this is transparent mode</w:t>
        </w:r>
      </w:ins>
      <w:r w:rsidR="00BE24C8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ins w:id="8" w:author="Author">
        <w:del w:id="9" w:author="Author">
          <w:r w:rsidR="003F2EEB" w:rsidDel="004B27F2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With</w:delText>
          </w:r>
          <w:r w:rsidR="0047053D" w:rsidDel="004B27F2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In regenerative mode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another implementation</w:t>
        </w:r>
        <w:r w:rsidR="004705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NTN payload host the a full </w:t>
        </w:r>
        <w:proofErr w:type="spellStart"/>
        <w:r w:rsidR="004705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gNB</w:t>
        </w:r>
        <w:proofErr w:type="spellEnd"/>
        <w:r w:rsidR="004705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function</w:t>
        </w:r>
        <w:r w:rsidR="003F2EE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del w:id="10" w:author="Author">
          <w:r w:rsidR="003F2EEB" w:rsidDel="004B27F2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in the current version of specification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this </w:t>
        </w:r>
        <w:r w:rsidR="00E5219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regenerative mode with full </w:t>
        </w:r>
        <w:proofErr w:type="spellStart"/>
        <w:r w:rsidR="00E5219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gNB</w:t>
        </w:r>
        <w:proofErr w:type="spellEnd"/>
        <w:r w:rsidR="00E5219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on board</w:t>
        </w:r>
        <w:r w:rsidR="004705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  <w:r w:rsidR="00BE24C8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connectivity is supported by the NTN payload:</w:t>
      </w:r>
    </w:p>
    <w:p w14:paraId="181B15BC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An NTN gateway may serve multiple NTN payloads;</w:t>
      </w:r>
    </w:p>
    <w:p w14:paraId="621D83B1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An NTN payload may be served by multiple NTN gateways.</w:t>
      </w:r>
    </w:p>
    <w:p w14:paraId="2152188F" w14:textId="77777777" w:rsidR="00BE24C8" w:rsidRPr="00BE24C8" w:rsidRDefault="00BE24C8" w:rsidP="00BE24C8">
      <w:pPr>
        <w:keepLines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NOTE 2: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 this release, the NTN-payload may change the carrier frequency, before re-transmitting it on the service link, and vice versa (respectively on the feeder link).</w:t>
      </w:r>
    </w:p>
    <w:p w14:paraId="6584F812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For NTN, the following applies in addition to Network Identities as described in clause 8.2:</w:t>
      </w:r>
    </w:p>
    <w:p w14:paraId="392DA760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 Tracking Area corresponds to a fixed geographical area. Any respective mapping is configured in the RAN;</w:t>
      </w:r>
    </w:p>
    <w:p w14:paraId="277AE9BD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 Mapped Cell ID as specified in clause 16.14.5.</w:t>
      </w:r>
    </w:p>
    <w:p w14:paraId="3165C5A9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Three types of service links are supported:</w:t>
      </w:r>
    </w:p>
    <w:p w14:paraId="285CC19B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Earth-fixed: provisioned by beam(s) continuously covering the same geographical areas all the time (e.g., the case of GSO satellites);</w:t>
      </w:r>
    </w:p>
    <w:p w14:paraId="097C2FA7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7C3CD30F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Earth-moving: provisioned by beam(s) whose coverage area slides over the Earth surface (e.g., the case of NGSO satellites generating fixed or non-steerable beams).</w:t>
      </w:r>
    </w:p>
    <w:p w14:paraId="4479EBE6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With</w:t>
      </w:r>
      <w:r w:rsidRPr="00BE24C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NGSO satellites, the </w:t>
      </w:r>
      <w:proofErr w:type="spellStart"/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can provide either quasi-Earth-fixed service link or Earth-moving service link, while </w:t>
      </w:r>
      <w:proofErr w:type="spellStart"/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operating with GSO satellite can provide </w:t>
      </w:r>
      <w:r w:rsidRPr="00BE24C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Earth fixed 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service link</w:t>
      </w:r>
      <w:r w:rsidRPr="00BE24C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</w:p>
    <w:p w14:paraId="145B9D5D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In this release, the UE supporting NTN is GNSS-capable.</w:t>
      </w:r>
    </w:p>
    <w:p w14:paraId="19B0C537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In NTN, the distance refers to Euclidean distance.</w:t>
      </w:r>
    </w:p>
    <w:p w14:paraId="1A4E465E" w14:textId="77777777" w:rsidR="00656CEB" w:rsidRDefault="00656CEB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5CA98A4A" w14:textId="77777777" w:rsidR="00BE24C8" w:rsidRDefault="00BE24C8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490ED76A" w14:textId="1A866A12" w:rsidR="00BE24C8" w:rsidRDefault="00BE24C8" w:rsidP="00BE24C8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////////////////////////////change#</w:t>
      </w:r>
      <w:r w:rsidR="00927D43">
        <w:rPr>
          <w:rFonts w:ascii="Times New Roman" w:eastAsiaTheme="minorEastAsia" w:hAnsi="Times New Roman" w:cs="Times New Roman"/>
          <w:sz w:val="20"/>
          <w:szCs w:val="20"/>
          <w:lang w:val="en-GB"/>
        </w:rPr>
        <w:t>2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////////////////////////////</w:t>
      </w:r>
    </w:p>
    <w:p w14:paraId="431E07D0" w14:textId="77777777" w:rsidR="00BE24C8" w:rsidRPr="00BE24C8" w:rsidRDefault="00BE24C8" w:rsidP="00BE24C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1" w:name="_Toc155991739"/>
      <w:r w:rsidRPr="00BE24C8">
        <w:rPr>
          <w:rFonts w:ascii="Arial" w:eastAsia="Times New Roman" w:hAnsi="Arial" w:cs="Times New Roman"/>
          <w:sz w:val="28"/>
          <w:szCs w:val="20"/>
          <w:lang w:val="en-GB"/>
        </w:rPr>
        <w:t>16.14.2</w:t>
      </w:r>
      <w:r w:rsidRPr="00BE24C8">
        <w:rPr>
          <w:rFonts w:ascii="Arial" w:eastAsia="Times New Roman" w:hAnsi="Arial" w:cs="Times New Roman"/>
          <w:sz w:val="28"/>
          <w:szCs w:val="20"/>
          <w:lang w:val="en-GB"/>
        </w:rPr>
        <w:tab/>
        <w:t>Timing and Synchronization</w:t>
      </w:r>
      <w:bookmarkEnd w:id="11"/>
    </w:p>
    <w:p w14:paraId="721E9665" w14:textId="77777777" w:rsidR="00BE24C8" w:rsidRPr="00BE24C8" w:rsidRDefault="00BE24C8" w:rsidP="00BE24C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val="en-GB"/>
        </w:rPr>
      </w:pPr>
      <w:bookmarkStart w:id="12" w:name="_Toc155991740"/>
      <w:r w:rsidRPr="00BE24C8">
        <w:rPr>
          <w:rFonts w:ascii="Arial" w:eastAsia="Times New Roman" w:hAnsi="Arial" w:cs="Times New Roman"/>
          <w:szCs w:val="20"/>
          <w:lang w:val="en-GB"/>
        </w:rPr>
        <w:t>16.14.2.1</w:t>
      </w:r>
      <w:r w:rsidRPr="00BE24C8">
        <w:rPr>
          <w:rFonts w:ascii="Arial" w:eastAsia="Times New Roman" w:hAnsi="Arial" w:cs="Times New Roman"/>
          <w:szCs w:val="20"/>
          <w:lang w:val="en-GB"/>
        </w:rPr>
        <w:tab/>
        <w:t>Scheduling and Timing</w:t>
      </w:r>
      <w:bookmarkEnd w:id="12"/>
    </w:p>
    <w:p w14:paraId="1A7C86BF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DL and UL are frame aligned at the uplink time synchronization reference point (RP) with an offset given by </w:t>
      </w:r>
      <w:proofErr w:type="spellStart"/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Pr="00BE24C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TA,offset</w:t>
      </w:r>
      <w:proofErr w:type="spellEnd"/>
      <w:r w:rsidRPr="00BE24C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(see clause 4.2 of TS 38.213 [38]).</w:t>
      </w:r>
    </w:p>
    <w:p w14:paraId="364A1026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</m:t>
            </m:r>
          </m:sub>
        </m:sSub>
      </m:oMath>
      <w:r w:rsidRPr="00BE24C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</m:oMath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14:paraId="525A5593" w14:textId="2A64B848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val="en-GB"/>
          </w:rPr>
          <m:t>Common TA</m:t>
        </m:r>
      </m:oMath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 configured timing offset that is equal to the RTT between the RP and the NTN payload</w:t>
      </w:r>
      <w:ins w:id="13" w:author="Author">
        <w:r w:rsidR="007F3F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case </w:t>
        </w:r>
        <w:r w:rsidR="00DF55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transparent mode, otherwise</w:t>
        </w:r>
        <w:r w:rsidR="005C277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with regenerative mode,</w:t>
        </w:r>
        <w:r w:rsidR="00DF55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Common TA is 0</w:t>
        </w:r>
      </w:ins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6E91C516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bookmarkStart w:id="14" w:name="_Hlk133482317"/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</m:t>
            </m:r>
          </m:sub>
        </m:sSub>
      </m:oMath>
      <w:bookmarkEnd w:id="14"/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 configured scheduling offset that needs to be larger or equal to the sum of the service link RTT and the Common TA.</w:t>
      </w:r>
    </w:p>
    <w:p w14:paraId="6942D147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 xml:space="preserve"> </m:t>
        </m:r>
      </m:oMath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is a configured offset that is approximately equal to the RTT between the RP and the gNB.</w:t>
      </w:r>
    </w:p>
    <w:p w14:paraId="43638D66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scheduling offset </w:t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</m:t>
            </m:r>
          </m:sub>
        </m:sSub>
      </m:oMath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used to allow the UE sufficient processing time between a downlink reception and an uplink transmission, see TS 38.213 [38].</w:t>
      </w:r>
    </w:p>
    <w:p w14:paraId="5D345E84" w14:textId="77777777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offset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</m:oMath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</m:oMath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also used in the random access procedure, to determine the start time of RAR window/MsgB window after a Msg1/MsgA transmission (see TS 38.213 [38]).</w:t>
      </w:r>
    </w:p>
    <w:p w14:paraId="3D1ACD56" w14:textId="6113EC98" w:rsidR="00BE24C8" w:rsidRPr="00BE24C8" w:rsidRDefault="00BE24C8" w:rsidP="00BE24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  <w:r w:rsidRPr="00BE24C8"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  <w:t xml:space="preserve">The Service link RTT, Feeder link RTT, RP, Common TA,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</m:oMath>
      <w:r w:rsidRPr="00BE24C8"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  <w:t xml:space="preserve"> and T</w:t>
      </w:r>
      <w:r w:rsidRPr="00BE24C8">
        <w:rPr>
          <w:rFonts w:ascii="Times New Roman" w:eastAsia="Times New Roman" w:hAnsi="Times New Roman" w:cs="Times New Roman"/>
          <w:noProof/>
          <w:sz w:val="20"/>
          <w:szCs w:val="20"/>
          <w:vertAlign w:val="subscript"/>
          <w:lang w:val="en-GB" w:eastAsia="zh-CN"/>
        </w:rPr>
        <w:t>TA</w:t>
      </w:r>
      <w:r w:rsidRPr="00BE24C8"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  <w:t xml:space="preserve"> (see clause 16.14.2.2) are illustrated in Figure 16.14.2.1-1</w:t>
      </w:r>
      <w:ins w:id="15" w:author="Author">
        <w:r w:rsidR="00DF55D1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zh-CN"/>
          </w:rPr>
          <w:t xml:space="preserve">, 16.14.2.1-2 and 16.14.2.1-3 </w:t>
        </w:r>
      </w:ins>
      <w:r w:rsidRPr="00BE24C8"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  <w:t>.</w:t>
      </w:r>
    </w:p>
    <w:p w14:paraId="48443ED9" w14:textId="77777777" w:rsidR="00BE24C8" w:rsidRPr="00BE24C8" w:rsidRDefault="00BE24C8" w:rsidP="00BE24C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E24C8">
        <w:rPr>
          <w:rFonts w:ascii="Arial" w:eastAsia="Times New Roman" w:hAnsi="Arial" w:cs="Times New Roman"/>
          <w:b/>
          <w:sz w:val="20"/>
          <w:szCs w:val="20"/>
          <w:lang w:val="en-GB"/>
        </w:rPr>
        <w:object w:dxaOrig="10351" w:dyaOrig="7246" w14:anchorId="45F0D4BC">
          <v:shape id="_x0000_i1029" type="#_x0000_t75" style="width:472pt;height:331pt" o:ole="">
            <v:imagedata r:id="rId8" o:title=""/>
          </v:shape>
          <o:OLEObject Type="Embed" ProgID="Visio.Drawing.15" ShapeID="_x0000_i1029" DrawAspect="Content" ObjectID="_1773784986" r:id="rId16"/>
        </w:object>
      </w:r>
    </w:p>
    <w:p w14:paraId="7D2BE62B" w14:textId="77777777" w:rsidR="00BE24C8" w:rsidRPr="00BE24C8" w:rsidRDefault="00BE24C8" w:rsidP="00BE24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E24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Figure 16.14.2.1-1: Illustration of timing relationship (for collocated </w:t>
      </w:r>
      <w:proofErr w:type="spellStart"/>
      <w:r w:rsidRPr="00BE24C8">
        <w:rPr>
          <w:rFonts w:ascii="Arial" w:eastAsia="Times New Roman" w:hAnsi="Arial" w:cs="Times New Roman"/>
          <w:b/>
          <w:sz w:val="20"/>
          <w:szCs w:val="20"/>
          <w:lang w:val="en-GB"/>
        </w:rPr>
        <w:t>gNB</w:t>
      </w:r>
      <w:proofErr w:type="spellEnd"/>
      <w:r w:rsidRPr="00BE24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and NTN Gateway)</w:t>
      </w:r>
    </w:p>
    <w:p w14:paraId="37066690" w14:textId="234EEED5" w:rsidR="0047053D" w:rsidRPr="00BE24C8" w:rsidRDefault="00A214BB" w:rsidP="0047053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6" w:author="Author"/>
          <w:rFonts w:ascii="Arial" w:eastAsia="Times New Roman" w:hAnsi="Arial" w:cs="Times New Roman"/>
          <w:b/>
          <w:sz w:val="20"/>
          <w:szCs w:val="20"/>
          <w:lang w:val="en-GB"/>
        </w:rPr>
      </w:pPr>
      <w:ins w:id="17" w:author="Author">
        <w:r>
          <w:object w:dxaOrig="9640" w:dyaOrig="6700" w14:anchorId="45E9FAC4">
            <v:shape id="_x0000_i1030" type="#_x0000_t75" style="width:482pt;height:334.5pt" o:ole="">
              <v:imagedata r:id="rId12" o:title=""/>
            </v:shape>
            <o:OLEObject Type="Embed" ProgID="Visio.Drawing.15" ShapeID="_x0000_i1030" DrawAspect="Content" ObjectID="_1773784987" r:id="rId17"/>
          </w:object>
        </w:r>
      </w:ins>
    </w:p>
    <w:p w14:paraId="0B998599" w14:textId="4539245B" w:rsidR="0047053D" w:rsidRPr="00BE24C8" w:rsidRDefault="0047053D" w:rsidP="004705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Author"/>
          <w:rFonts w:ascii="Arial" w:eastAsia="Times New Roman" w:hAnsi="Arial" w:cs="Times New Roman"/>
          <w:b/>
          <w:sz w:val="20"/>
          <w:szCs w:val="20"/>
          <w:lang w:val="en-GB"/>
        </w:rPr>
      </w:pPr>
      <w:ins w:id="19" w:author="Author"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16.14.2.1-</w:t>
        </w:r>
        <w:r w:rsidR="00DF55D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2</w:t>
        </w:r>
        <w:del w:id="20" w:author="Author">
          <w:r w:rsidRPr="00BE24C8" w:rsidDel="00DF55D1">
            <w:rPr>
              <w:rFonts w:ascii="Arial" w:eastAsia="Times New Roman" w:hAnsi="Arial" w:cs="Times New Roman"/>
              <w:b/>
              <w:sz w:val="20"/>
              <w:szCs w:val="20"/>
              <w:lang w:val="en-GB"/>
            </w:rPr>
            <w:delText>1</w:delText>
          </w:r>
          <w:r w:rsidR="00A214BB" w:rsidDel="00DF55D1">
            <w:rPr>
              <w:rFonts w:ascii="Arial" w:eastAsia="Times New Roman" w:hAnsi="Arial" w:cs="Times New Roman"/>
              <w:b/>
              <w:sz w:val="20"/>
              <w:szCs w:val="20"/>
              <w:lang w:val="en-GB"/>
            </w:rPr>
            <w:delText>b</w:delText>
          </w:r>
        </w:del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: Illustration of timing relationship (for collocated </w:t>
        </w:r>
        <w:proofErr w:type="spellStart"/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gNB</w:t>
        </w:r>
        <w:r w:rsidR="00DF55D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,</w:t>
        </w:r>
        <w:del w:id="21" w:author="Author">
          <w:r w:rsidRPr="00BE24C8" w:rsidDel="00DF55D1">
            <w:rPr>
              <w:rFonts w:ascii="Arial" w:eastAsia="Times New Roman" w:hAnsi="Arial" w:cs="Times New Roman"/>
              <w:b/>
              <w:sz w:val="20"/>
              <w:szCs w:val="20"/>
              <w:lang w:val="en-GB"/>
            </w:rPr>
            <w:delText xml:space="preserve"> and </w:delText>
          </w:r>
        </w:del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NTN</w:t>
        </w:r>
        <w:proofErr w:type="spellEnd"/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payload</w:t>
        </w:r>
        <w:r w:rsidR="00DF55D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and Reference point</w:t>
        </w:r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)</w:t>
        </w:r>
      </w:ins>
    </w:p>
    <w:p w14:paraId="644BBFED" w14:textId="2A0349AD" w:rsidR="00BE24C8" w:rsidRDefault="00B22B1C" w:rsidP="00AE2ED5">
      <w:pPr>
        <w:rPr>
          <w:ins w:id="22" w:author="Author"/>
        </w:rPr>
      </w:pPr>
      <w:ins w:id="23" w:author="Author">
        <w:r>
          <w:object w:dxaOrig="9640" w:dyaOrig="6661" w14:anchorId="20F1BE7B">
            <v:shape id="_x0000_i1031" type="#_x0000_t75" style="width:482pt;height:332.5pt" o:ole="">
              <v:imagedata r:id="rId10" o:title=""/>
            </v:shape>
            <o:OLEObject Type="Embed" ProgID="Visio.Drawing.15" ShapeID="_x0000_i1031" DrawAspect="Content" ObjectID="_1773784988" r:id="rId18"/>
          </w:object>
        </w:r>
      </w:ins>
    </w:p>
    <w:p w14:paraId="5A7C25F5" w14:textId="2F6D074A" w:rsidR="00B22B1C" w:rsidRPr="00BE24C8" w:rsidRDefault="00B22B1C" w:rsidP="00B22B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Author"/>
          <w:rFonts w:ascii="Arial" w:eastAsia="Times New Roman" w:hAnsi="Arial" w:cs="Times New Roman"/>
          <w:b/>
          <w:sz w:val="20"/>
          <w:szCs w:val="20"/>
          <w:lang w:val="en-GB"/>
        </w:rPr>
      </w:pPr>
      <w:ins w:id="25" w:author="Author"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16.14.2.1-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: Illustration of timing relationship (for collocated </w:t>
        </w:r>
        <w:proofErr w:type="spellStart"/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gNB</w:t>
        </w:r>
        <w:proofErr w:type="spellEnd"/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and NTN Gateway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, with reference point in between </w:t>
        </w:r>
        <w:proofErr w:type="spellStart"/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gNB</w:t>
        </w:r>
        <w:proofErr w:type="spellEnd"/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and UE</w:t>
        </w:r>
        <w:r w:rsidRPr="00BE24C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)</w:t>
        </w:r>
      </w:ins>
    </w:p>
    <w:p w14:paraId="33B2DB39" w14:textId="77777777" w:rsidR="00B22B1C" w:rsidRPr="00BE24C8" w:rsidRDefault="00B22B1C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sectPr w:rsidR="00B22B1C" w:rsidRPr="00BE24C8" w:rsidSect="00D31DA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BFAA9" w14:textId="77777777" w:rsidR="00D31DAB" w:rsidRDefault="00D31DAB" w:rsidP="00796430">
      <w:r>
        <w:separator/>
      </w:r>
    </w:p>
  </w:endnote>
  <w:endnote w:type="continuationSeparator" w:id="0">
    <w:p w14:paraId="65F2CCB4" w14:textId="77777777" w:rsidR="00D31DAB" w:rsidRDefault="00D31DAB" w:rsidP="00796430">
      <w:r>
        <w:continuationSeparator/>
      </w:r>
    </w:p>
  </w:endnote>
  <w:endnote w:type="continuationNotice" w:id="1">
    <w:p w14:paraId="65B552B8" w14:textId="77777777" w:rsidR="00D31DAB" w:rsidRDefault="00D31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3796C" w14:textId="77777777" w:rsidR="00D31DAB" w:rsidRDefault="00D31DAB" w:rsidP="00796430">
      <w:r>
        <w:separator/>
      </w:r>
    </w:p>
  </w:footnote>
  <w:footnote w:type="continuationSeparator" w:id="0">
    <w:p w14:paraId="1874573B" w14:textId="77777777" w:rsidR="00D31DAB" w:rsidRDefault="00D31DAB" w:rsidP="00796430">
      <w:r>
        <w:continuationSeparator/>
      </w:r>
    </w:p>
  </w:footnote>
  <w:footnote w:type="continuationNotice" w:id="1">
    <w:p w14:paraId="24B63175" w14:textId="77777777" w:rsidR="00D31DAB" w:rsidRDefault="00D31D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854FA"/>
    <w:multiLevelType w:val="hybridMultilevel"/>
    <w:tmpl w:val="69960380"/>
    <w:lvl w:ilvl="0" w:tplc="26D06D02">
      <w:start w:val="1"/>
      <w:numFmt w:val="upperLetter"/>
      <w:lvlText w:val="%1)"/>
      <w:lvlJc w:val="left"/>
      <w:pPr>
        <w:ind w:left="720" w:hanging="360"/>
      </w:pPr>
      <w:rPr>
        <w:rFonts w:ascii="MS PGothic" w:eastAsia="MS PGothic" w:hAnsi="MS PGothic" w:cs="MS PGothic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695E7DBE"/>
    <w:multiLevelType w:val="hybridMultilevel"/>
    <w:tmpl w:val="A718B1B8"/>
    <w:lvl w:ilvl="0" w:tplc="4828A43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071319">
    <w:abstractNumId w:val="0"/>
  </w:num>
  <w:num w:numId="2" w16cid:durableId="974987473">
    <w:abstractNumId w:val="17"/>
  </w:num>
  <w:num w:numId="3" w16cid:durableId="2013674957">
    <w:abstractNumId w:val="15"/>
  </w:num>
  <w:num w:numId="4" w16cid:durableId="85004541">
    <w:abstractNumId w:val="13"/>
  </w:num>
  <w:num w:numId="5" w16cid:durableId="482279624">
    <w:abstractNumId w:val="23"/>
  </w:num>
  <w:num w:numId="6" w16cid:durableId="1351031332">
    <w:abstractNumId w:val="14"/>
  </w:num>
  <w:num w:numId="7" w16cid:durableId="1286810087">
    <w:abstractNumId w:val="3"/>
  </w:num>
  <w:num w:numId="8" w16cid:durableId="1458913849">
    <w:abstractNumId w:val="20"/>
    <w:lvlOverride w:ilvl="0">
      <w:startOverride w:val="1"/>
    </w:lvlOverride>
  </w:num>
  <w:num w:numId="9" w16cid:durableId="1444496142">
    <w:abstractNumId w:val="1"/>
  </w:num>
  <w:num w:numId="10" w16cid:durableId="1235965599">
    <w:abstractNumId w:val="16"/>
  </w:num>
  <w:num w:numId="11" w16cid:durableId="1703018505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3432">
    <w:abstractNumId w:val="29"/>
  </w:num>
  <w:num w:numId="13" w16cid:durableId="1072048755">
    <w:abstractNumId w:val="19"/>
  </w:num>
  <w:num w:numId="14" w16cid:durableId="1735813541">
    <w:abstractNumId w:val="21"/>
  </w:num>
  <w:num w:numId="15" w16cid:durableId="487210766">
    <w:abstractNumId w:val="12"/>
  </w:num>
  <w:num w:numId="16" w16cid:durableId="1176844087">
    <w:abstractNumId w:val="5"/>
  </w:num>
  <w:num w:numId="17" w16cid:durableId="1161850144">
    <w:abstractNumId w:val="9"/>
  </w:num>
  <w:num w:numId="18" w16cid:durableId="203492504">
    <w:abstractNumId w:val="2"/>
  </w:num>
  <w:num w:numId="19" w16cid:durableId="351494913">
    <w:abstractNumId w:val="9"/>
    <w:lvlOverride w:ilvl="0">
      <w:startOverride w:val="1"/>
    </w:lvlOverride>
  </w:num>
  <w:num w:numId="20" w16cid:durableId="139395255">
    <w:abstractNumId w:val="9"/>
    <w:lvlOverride w:ilvl="0">
      <w:startOverride w:val="1"/>
    </w:lvlOverride>
  </w:num>
  <w:num w:numId="21" w16cid:durableId="2025014360">
    <w:abstractNumId w:val="8"/>
  </w:num>
  <w:num w:numId="22" w16cid:durableId="2014524718">
    <w:abstractNumId w:val="22"/>
  </w:num>
  <w:num w:numId="23" w16cid:durableId="1369909746">
    <w:abstractNumId w:val="4"/>
  </w:num>
  <w:num w:numId="24" w16cid:durableId="1709989044">
    <w:abstractNumId w:val="30"/>
  </w:num>
  <w:num w:numId="25" w16cid:durableId="133103984">
    <w:abstractNumId w:val="28"/>
  </w:num>
  <w:num w:numId="26" w16cid:durableId="1878275481">
    <w:abstractNumId w:val="10"/>
  </w:num>
  <w:num w:numId="27" w16cid:durableId="130346786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810395570">
    <w:abstractNumId w:val="11"/>
  </w:num>
  <w:num w:numId="29" w16cid:durableId="1817911411">
    <w:abstractNumId w:val="24"/>
  </w:num>
  <w:num w:numId="30" w16cid:durableId="1985311442">
    <w:abstractNumId w:val="6"/>
  </w:num>
  <w:num w:numId="31" w16cid:durableId="431244447">
    <w:abstractNumId w:val="26"/>
  </w:num>
  <w:num w:numId="32" w16cid:durableId="179780348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680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67"/>
    <w:rsid w:val="000463F3"/>
    <w:rsid w:val="00046556"/>
    <w:rsid w:val="00046783"/>
    <w:rsid w:val="00046C0F"/>
    <w:rsid w:val="00046E47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5BB"/>
    <w:rsid w:val="00071789"/>
    <w:rsid w:val="00071907"/>
    <w:rsid w:val="00071A3B"/>
    <w:rsid w:val="00071B34"/>
    <w:rsid w:val="0007216C"/>
    <w:rsid w:val="000721AD"/>
    <w:rsid w:val="000725A6"/>
    <w:rsid w:val="000726F0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AE2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2C2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4B57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595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20B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85C"/>
    <w:rsid w:val="00140A93"/>
    <w:rsid w:val="00140AD8"/>
    <w:rsid w:val="00140BAA"/>
    <w:rsid w:val="00140E66"/>
    <w:rsid w:val="00141AA6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8B"/>
    <w:rsid w:val="00151FF4"/>
    <w:rsid w:val="00152205"/>
    <w:rsid w:val="0015233E"/>
    <w:rsid w:val="0015236F"/>
    <w:rsid w:val="001524ED"/>
    <w:rsid w:val="00152C44"/>
    <w:rsid w:val="00152FC8"/>
    <w:rsid w:val="00153210"/>
    <w:rsid w:val="0015370B"/>
    <w:rsid w:val="001538A1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6CD"/>
    <w:rsid w:val="001717DB"/>
    <w:rsid w:val="00171C86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996"/>
    <w:rsid w:val="00176B73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D67"/>
    <w:rsid w:val="00180E51"/>
    <w:rsid w:val="0018136D"/>
    <w:rsid w:val="0018146E"/>
    <w:rsid w:val="00181AD2"/>
    <w:rsid w:val="00181BAA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6B4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C02"/>
    <w:rsid w:val="00195F29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0EA"/>
    <w:rsid w:val="001B25EF"/>
    <w:rsid w:val="001B2651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4BF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ECB"/>
    <w:rsid w:val="001C374F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3F0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76C"/>
    <w:rsid w:val="001E69AC"/>
    <w:rsid w:val="001E6D10"/>
    <w:rsid w:val="001E6D97"/>
    <w:rsid w:val="001E7213"/>
    <w:rsid w:val="001E72A9"/>
    <w:rsid w:val="001E7401"/>
    <w:rsid w:val="001E768F"/>
    <w:rsid w:val="001E7C40"/>
    <w:rsid w:val="001F0420"/>
    <w:rsid w:val="001F0422"/>
    <w:rsid w:val="001F06AD"/>
    <w:rsid w:val="001F0902"/>
    <w:rsid w:val="001F0958"/>
    <w:rsid w:val="001F0D3C"/>
    <w:rsid w:val="001F12D7"/>
    <w:rsid w:val="001F16E8"/>
    <w:rsid w:val="001F1882"/>
    <w:rsid w:val="001F18F4"/>
    <w:rsid w:val="001F1986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51B"/>
    <w:rsid w:val="00200C8C"/>
    <w:rsid w:val="00200DD2"/>
    <w:rsid w:val="00201173"/>
    <w:rsid w:val="0020143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BF1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D3C"/>
    <w:rsid w:val="00212D9C"/>
    <w:rsid w:val="00212F3D"/>
    <w:rsid w:val="0021379C"/>
    <w:rsid w:val="00213A33"/>
    <w:rsid w:val="00213C7E"/>
    <w:rsid w:val="00214116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1BC"/>
    <w:rsid w:val="002231CD"/>
    <w:rsid w:val="00223209"/>
    <w:rsid w:val="00223240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D2"/>
    <w:rsid w:val="00242EF2"/>
    <w:rsid w:val="00242EFD"/>
    <w:rsid w:val="002430F2"/>
    <w:rsid w:val="002439F4"/>
    <w:rsid w:val="00243A49"/>
    <w:rsid w:val="00243AF0"/>
    <w:rsid w:val="00243DD0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D3"/>
    <w:rsid w:val="002550EB"/>
    <w:rsid w:val="0025525B"/>
    <w:rsid w:val="00255407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66"/>
    <w:rsid w:val="00280389"/>
    <w:rsid w:val="002803AE"/>
    <w:rsid w:val="002803B9"/>
    <w:rsid w:val="00280488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4EF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5C58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9D0"/>
    <w:rsid w:val="002A4D2C"/>
    <w:rsid w:val="002A5186"/>
    <w:rsid w:val="002A52F9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2B2"/>
    <w:rsid w:val="002B0513"/>
    <w:rsid w:val="002B0757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229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2A83"/>
    <w:rsid w:val="002C318B"/>
    <w:rsid w:val="002C31A1"/>
    <w:rsid w:val="002C32FF"/>
    <w:rsid w:val="002C37A0"/>
    <w:rsid w:val="002C398C"/>
    <w:rsid w:val="002C398D"/>
    <w:rsid w:val="002C3C1E"/>
    <w:rsid w:val="002C4357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BC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0B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40630"/>
    <w:rsid w:val="00340B19"/>
    <w:rsid w:val="00340C39"/>
    <w:rsid w:val="00340CF7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4936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7"/>
    <w:rsid w:val="003C4A19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02E"/>
    <w:rsid w:val="003D340F"/>
    <w:rsid w:val="003D3C17"/>
    <w:rsid w:val="003D4834"/>
    <w:rsid w:val="003D4B3D"/>
    <w:rsid w:val="003D4CE8"/>
    <w:rsid w:val="003D4F25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1F"/>
    <w:rsid w:val="003F07E8"/>
    <w:rsid w:val="003F0FCB"/>
    <w:rsid w:val="003F11A3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EB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362"/>
    <w:rsid w:val="00413572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CB8"/>
    <w:rsid w:val="00424F1B"/>
    <w:rsid w:val="0042540A"/>
    <w:rsid w:val="00425931"/>
    <w:rsid w:val="004259DA"/>
    <w:rsid w:val="00426225"/>
    <w:rsid w:val="004263BB"/>
    <w:rsid w:val="00426511"/>
    <w:rsid w:val="0042665D"/>
    <w:rsid w:val="00426798"/>
    <w:rsid w:val="00426A70"/>
    <w:rsid w:val="00426B55"/>
    <w:rsid w:val="00426DC9"/>
    <w:rsid w:val="00426FCB"/>
    <w:rsid w:val="0042734F"/>
    <w:rsid w:val="0042735B"/>
    <w:rsid w:val="00427B5F"/>
    <w:rsid w:val="00427C68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7A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931"/>
    <w:rsid w:val="00443BB7"/>
    <w:rsid w:val="004440A9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53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0D05"/>
    <w:rsid w:val="00491206"/>
    <w:rsid w:val="0049125E"/>
    <w:rsid w:val="004915BF"/>
    <w:rsid w:val="00491715"/>
    <w:rsid w:val="00491742"/>
    <w:rsid w:val="004919AB"/>
    <w:rsid w:val="00491B23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02E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7F2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0A08"/>
    <w:rsid w:val="004D171B"/>
    <w:rsid w:val="004D174E"/>
    <w:rsid w:val="004D21DA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4FEC"/>
    <w:rsid w:val="004D5088"/>
    <w:rsid w:val="004D5137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6F18"/>
    <w:rsid w:val="004E73CD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7A8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DB"/>
    <w:rsid w:val="00516E40"/>
    <w:rsid w:val="00516F3E"/>
    <w:rsid w:val="00517096"/>
    <w:rsid w:val="005170F0"/>
    <w:rsid w:val="00517654"/>
    <w:rsid w:val="0051767E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9F8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104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585"/>
    <w:rsid w:val="00571640"/>
    <w:rsid w:val="00571C91"/>
    <w:rsid w:val="00571CC9"/>
    <w:rsid w:val="0057224B"/>
    <w:rsid w:val="00572336"/>
    <w:rsid w:val="005728C9"/>
    <w:rsid w:val="005728CD"/>
    <w:rsid w:val="005729A3"/>
    <w:rsid w:val="00572C0B"/>
    <w:rsid w:val="00572CCB"/>
    <w:rsid w:val="00572D1D"/>
    <w:rsid w:val="00572E23"/>
    <w:rsid w:val="00572E45"/>
    <w:rsid w:val="00572F84"/>
    <w:rsid w:val="005731CD"/>
    <w:rsid w:val="005736B0"/>
    <w:rsid w:val="00573818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860"/>
    <w:rsid w:val="005769FE"/>
    <w:rsid w:val="00576C13"/>
    <w:rsid w:val="00576CA2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878C5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3B2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75"/>
    <w:rsid w:val="005C2781"/>
    <w:rsid w:val="005C29A4"/>
    <w:rsid w:val="005C29CC"/>
    <w:rsid w:val="005C2B8C"/>
    <w:rsid w:val="005C2B9C"/>
    <w:rsid w:val="005C2E09"/>
    <w:rsid w:val="005C2F66"/>
    <w:rsid w:val="005C309D"/>
    <w:rsid w:val="005C32DC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98F"/>
    <w:rsid w:val="005E0227"/>
    <w:rsid w:val="005E0305"/>
    <w:rsid w:val="005E04AB"/>
    <w:rsid w:val="005E0DBC"/>
    <w:rsid w:val="005E0E19"/>
    <w:rsid w:val="005E1970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CD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E6C"/>
    <w:rsid w:val="00616012"/>
    <w:rsid w:val="00616072"/>
    <w:rsid w:val="00616254"/>
    <w:rsid w:val="006169A1"/>
    <w:rsid w:val="00616DEE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C61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E07"/>
    <w:rsid w:val="00636609"/>
    <w:rsid w:val="006368B6"/>
    <w:rsid w:val="006368EA"/>
    <w:rsid w:val="00636BCF"/>
    <w:rsid w:val="00636BF9"/>
    <w:rsid w:val="00636D54"/>
    <w:rsid w:val="00636ECF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774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CEB"/>
    <w:rsid w:val="00656ED9"/>
    <w:rsid w:val="00657440"/>
    <w:rsid w:val="00657853"/>
    <w:rsid w:val="00657A2A"/>
    <w:rsid w:val="00657E74"/>
    <w:rsid w:val="00657E7D"/>
    <w:rsid w:val="00657EC7"/>
    <w:rsid w:val="00657ED8"/>
    <w:rsid w:val="00660236"/>
    <w:rsid w:val="0066053E"/>
    <w:rsid w:val="00660578"/>
    <w:rsid w:val="0066097D"/>
    <w:rsid w:val="00660CED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F07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D5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5F4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C71"/>
    <w:rsid w:val="006D1DDC"/>
    <w:rsid w:val="006D1E4E"/>
    <w:rsid w:val="006D1EE5"/>
    <w:rsid w:val="006D2471"/>
    <w:rsid w:val="006D2696"/>
    <w:rsid w:val="006D2B24"/>
    <w:rsid w:val="006D2C8E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6DD"/>
    <w:rsid w:val="006E46DF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411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DC0"/>
    <w:rsid w:val="00732E3A"/>
    <w:rsid w:val="00733161"/>
    <w:rsid w:val="0073346B"/>
    <w:rsid w:val="007338EB"/>
    <w:rsid w:val="007341D6"/>
    <w:rsid w:val="00734441"/>
    <w:rsid w:val="00734515"/>
    <w:rsid w:val="00734878"/>
    <w:rsid w:val="00734C03"/>
    <w:rsid w:val="00735110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834"/>
    <w:rsid w:val="007429F4"/>
    <w:rsid w:val="00743632"/>
    <w:rsid w:val="00743B1E"/>
    <w:rsid w:val="00743B4D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4F"/>
    <w:rsid w:val="007535C1"/>
    <w:rsid w:val="00753960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DC9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2B7"/>
    <w:rsid w:val="00771317"/>
    <w:rsid w:val="007715BC"/>
    <w:rsid w:val="00771670"/>
    <w:rsid w:val="00771B3C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54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F6A"/>
    <w:rsid w:val="00790161"/>
    <w:rsid w:val="007905BF"/>
    <w:rsid w:val="00790769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6A1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0D5"/>
    <w:rsid w:val="007972F4"/>
    <w:rsid w:val="007977D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3A8D"/>
    <w:rsid w:val="007A412D"/>
    <w:rsid w:val="007A48F5"/>
    <w:rsid w:val="007A4C74"/>
    <w:rsid w:val="007A4CAD"/>
    <w:rsid w:val="007A4DA7"/>
    <w:rsid w:val="007A4F25"/>
    <w:rsid w:val="007A5158"/>
    <w:rsid w:val="007A532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D25"/>
    <w:rsid w:val="007B2FB6"/>
    <w:rsid w:val="007B304A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EDD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45E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3FFD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54D"/>
    <w:rsid w:val="00820A7A"/>
    <w:rsid w:val="00820F3D"/>
    <w:rsid w:val="0082151E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F4"/>
    <w:rsid w:val="00840061"/>
    <w:rsid w:val="00840B0B"/>
    <w:rsid w:val="00840CCE"/>
    <w:rsid w:val="00840E66"/>
    <w:rsid w:val="00841007"/>
    <w:rsid w:val="0084115B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7B5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F7A"/>
    <w:rsid w:val="0088486A"/>
    <w:rsid w:val="008849FE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5D8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2FF1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410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096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4B2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43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06D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3B9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C20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C31"/>
    <w:rsid w:val="0098122E"/>
    <w:rsid w:val="0098124C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B71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698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DE5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30C"/>
    <w:rsid w:val="009E34B1"/>
    <w:rsid w:val="009E359C"/>
    <w:rsid w:val="009E37B9"/>
    <w:rsid w:val="009E3A7D"/>
    <w:rsid w:val="009E3C1B"/>
    <w:rsid w:val="009E4149"/>
    <w:rsid w:val="009E475C"/>
    <w:rsid w:val="009E48B3"/>
    <w:rsid w:val="009E4A7F"/>
    <w:rsid w:val="009E4C3B"/>
    <w:rsid w:val="009E4C78"/>
    <w:rsid w:val="009E503C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96"/>
    <w:rsid w:val="009F11B7"/>
    <w:rsid w:val="009F1454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C26"/>
    <w:rsid w:val="009F4215"/>
    <w:rsid w:val="009F4446"/>
    <w:rsid w:val="009F44C6"/>
    <w:rsid w:val="009F484D"/>
    <w:rsid w:val="009F48B9"/>
    <w:rsid w:val="009F4A87"/>
    <w:rsid w:val="009F4AAB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48A"/>
    <w:rsid w:val="00A06540"/>
    <w:rsid w:val="00A06553"/>
    <w:rsid w:val="00A066FA"/>
    <w:rsid w:val="00A0674D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4BB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2550"/>
    <w:rsid w:val="00A52851"/>
    <w:rsid w:val="00A52A92"/>
    <w:rsid w:val="00A52EB2"/>
    <w:rsid w:val="00A5304B"/>
    <w:rsid w:val="00A53762"/>
    <w:rsid w:val="00A5386D"/>
    <w:rsid w:val="00A53AC3"/>
    <w:rsid w:val="00A5402B"/>
    <w:rsid w:val="00A541BA"/>
    <w:rsid w:val="00A541CF"/>
    <w:rsid w:val="00A54825"/>
    <w:rsid w:val="00A5489D"/>
    <w:rsid w:val="00A54ABB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8F6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73C"/>
    <w:rsid w:val="00A719A5"/>
    <w:rsid w:val="00A71AD8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BD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29D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10D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017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C63"/>
    <w:rsid w:val="00B17D34"/>
    <w:rsid w:val="00B17DCE"/>
    <w:rsid w:val="00B17EAC"/>
    <w:rsid w:val="00B20074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2B1C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BC2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9CD"/>
    <w:rsid w:val="00B65B58"/>
    <w:rsid w:val="00B65BEC"/>
    <w:rsid w:val="00B6611E"/>
    <w:rsid w:val="00B661B8"/>
    <w:rsid w:val="00B66783"/>
    <w:rsid w:val="00B668AE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662"/>
    <w:rsid w:val="00BB4771"/>
    <w:rsid w:val="00BB47A1"/>
    <w:rsid w:val="00BB4B9F"/>
    <w:rsid w:val="00BB50AB"/>
    <w:rsid w:val="00BB52FA"/>
    <w:rsid w:val="00BB531E"/>
    <w:rsid w:val="00BB546B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3A5"/>
    <w:rsid w:val="00BC248F"/>
    <w:rsid w:val="00BC2659"/>
    <w:rsid w:val="00BC26BB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A8"/>
    <w:rsid w:val="00BD5C1E"/>
    <w:rsid w:val="00BD5DE2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4C8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25E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22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2EC"/>
    <w:rsid w:val="00C11559"/>
    <w:rsid w:val="00C11788"/>
    <w:rsid w:val="00C11DFD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5C9"/>
    <w:rsid w:val="00C405DB"/>
    <w:rsid w:val="00C4067B"/>
    <w:rsid w:val="00C40871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501BC"/>
    <w:rsid w:val="00C50862"/>
    <w:rsid w:val="00C50A7D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E70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211"/>
    <w:rsid w:val="00C73300"/>
    <w:rsid w:val="00C733E4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3873"/>
    <w:rsid w:val="00CB3C7A"/>
    <w:rsid w:val="00CB4196"/>
    <w:rsid w:val="00CB42ED"/>
    <w:rsid w:val="00CB4607"/>
    <w:rsid w:val="00CB4665"/>
    <w:rsid w:val="00CB46BA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C88"/>
    <w:rsid w:val="00CD7D56"/>
    <w:rsid w:val="00CE02A1"/>
    <w:rsid w:val="00CE042B"/>
    <w:rsid w:val="00CE0702"/>
    <w:rsid w:val="00CE070C"/>
    <w:rsid w:val="00CE0860"/>
    <w:rsid w:val="00CE0987"/>
    <w:rsid w:val="00CE0E3B"/>
    <w:rsid w:val="00CE0EFE"/>
    <w:rsid w:val="00CE0F89"/>
    <w:rsid w:val="00CE100A"/>
    <w:rsid w:val="00CE1070"/>
    <w:rsid w:val="00CE132E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1AB"/>
    <w:rsid w:val="00CE4357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6FC"/>
    <w:rsid w:val="00CE5A03"/>
    <w:rsid w:val="00CE614A"/>
    <w:rsid w:val="00CE6387"/>
    <w:rsid w:val="00CE684A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CC8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FE"/>
    <w:rsid w:val="00D241C9"/>
    <w:rsid w:val="00D244A8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1DAB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CD1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4F19"/>
    <w:rsid w:val="00D44F6B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BB1"/>
    <w:rsid w:val="00D52DEE"/>
    <w:rsid w:val="00D53192"/>
    <w:rsid w:val="00D53633"/>
    <w:rsid w:val="00D5381A"/>
    <w:rsid w:val="00D53A60"/>
    <w:rsid w:val="00D53E32"/>
    <w:rsid w:val="00D540DB"/>
    <w:rsid w:val="00D543E7"/>
    <w:rsid w:val="00D5451F"/>
    <w:rsid w:val="00D548E8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DAA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61DB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6E2"/>
    <w:rsid w:val="00DD4756"/>
    <w:rsid w:val="00DD4823"/>
    <w:rsid w:val="00DD4B8F"/>
    <w:rsid w:val="00DD4D2F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D1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50"/>
    <w:rsid w:val="00DF7B22"/>
    <w:rsid w:val="00DF7D44"/>
    <w:rsid w:val="00E00010"/>
    <w:rsid w:val="00E0002E"/>
    <w:rsid w:val="00E006BC"/>
    <w:rsid w:val="00E00876"/>
    <w:rsid w:val="00E00CE0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30DB"/>
    <w:rsid w:val="00E03119"/>
    <w:rsid w:val="00E031A0"/>
    <w:rsid w:val="00E0324D"/>
    <w:rsid w:val="00E033E0"/>
    <w:rsid w:val="00E036F5"/>
    <w:rsid w:val="00E03746"/>
    <w:rsid w:val="00E03D28"/>
    <w:rsid w:val="00E03D8A"/>
    <w:rsid w:val="00E03E47"/>
    <w:rsid w:val="00E04186"/>
    <w:rsid w:val="00E042D2"/>
    <w:rsid w:val="00E04698"/>
    <w:rsid w:val="00E04A04"/>
    <w:rsid w:val="00E04B08"/>
    <w:rsid w:val="00E04B37"/>
    <w:rsid w:val="00E04F62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2C3"/>
    <w:rsid w:val="00E433DD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193"/>
    <w:rsid w:val="00E5246F"/>
    <w:rsid w:val="00E52852"/>
    <w:rsid w:val="00E52A1B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ED"/>
    <w:rsid w:val="00E7212D"/>
    <w:rsid w:val="00E726C2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5C2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A22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97B49"/>
    <w:rsid w:val="00EA04C0"/>
    <w:rsid w:val="00EA0709"/>
    <w:rsid w:val="00EA0785"/>
    <w:rsid w:val="00EA0D19"/>
    <w:rsid w:val="00EA134A"/>
    <w:rsid w:val="00EA17A3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40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5EBC"/>
    <w:rsid w:val="00EC64A2"/>
    <w:rsid w:val="00EC6D3E"/>
    <w:rsid w:val="00EC7165"/>
    <w:rsid w:val="00EC73C5"/>
    <w:rsid w:val="00EC74C1"/>
    <w:rsid w:val="00EC79F0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61F9"/>
    <w:rsid w:val="00EE67B1"/>
    <w:rsid w:val="00EE6CF2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2BB"/>
    <w:rsid w:val="00EF1697"/>
    <w:rsid w:val="00EF185D"/>
    <w:rsid w:val="00EF1BCE"/>
    <w:rsid w:val="00EF1E74"/>
    <w:rsid w:val="00EF27AE"/>
    <w:rsid w:val="00EF29F6"/>
    <w:rsid w:val="00EF2A59"/>
    <w:rsid w:val="00EF2C55"/>
    <w:rsid w:val="00EF2F8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7D6"/>
    <w:rsid w:val="00F569DE"/>
    <w:rsid w:val="00F56A58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1F85"/>
    <w:rsid w:val="00F721D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A4A"/>
    <w:rsid w:val="00F76AD3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E07"/>
    <w:rsid w:val="00F80F62"/>
    <w:rsid w:val="00F80FA7"/>
    <w:rsid w:val="00F81606"/>
    <w:rsid w:val="00F81613"/>
    <w:rsid w:val="00F816BB"/>
    <w:rsid w:val="00F81835"/>
    <w:rsid w:val="00F819AE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0F87"/>
    <w:rsid w:val="00FA1AC1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D09"/>
    <w:rsid w:val="00FB5E7C"/>
    <w:rsid w:val="00FB6223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1F06"/>
    <w:rsid w:val="00FC21D5"/>
    <w:rsid w:val="00FC228A"/>
    <w:rsid w:val="00FC2724"/>
    <w:rsid w:val="00FC275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43F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891"/>
    <w:rsid w:val="00FF5B8C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  <w:style w:type="paragraph" w:customStyle="1" w:styleId="RAN1bullet3">
    <w:name w:val="RAN1 bullet3"/>
    <w:basedOn w:val="Normal"/>
    <w:qFormat/>
    <w:rsid w:val="00EA0785"/>
    <w:pPr>
      <w:numPr>
        <w:ilvl w:val="2"/>
        <w:numId w:val="31"/>
      </w:numPr>
      <w:tabs>
        <w:tab w:val="left" w:pos="1440"/>
      </w:tabs>
    </w:pPr>
    <w:rPr>
      <w:rFonts w:ascii="Times" w:eastAsia="Batang" w:hAnsi="Times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6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1634</Words>
  <Characters>9315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2023-03-31T06:30:00Z</dcterms:created>
  <dcterms:modified xsi:type="dcterms:W3CDTF">2024-04-05T00:16:00Z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</Properties>
</file>